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D83A5B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72F72" w:rsidRPr="00972F72">
        <w:rPr>
          <w:b/>
          <w:noProof/>
          <w:sz w:val="24"/>
        </w:rPr>
        <w:t>C4-230367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D2917" w:rsidR="001E41F3" w:rsidRPr="00410371" w:rsidRDefault="00C45B0B" w:rsidP="00E13F3D">
            <w:pPr>
              <w:pStyle w:val="CRCoverPage"/>
              <w:spacing w:after="0"/>
              <w:jc w:val="right"/>
              <w:rPr>
                <w:b/>
                <w:noProof/>
                <w:sz w:val="28"/>
              </w:rPr>
            </w:pPr>
            <w:r>
              <w:rPr>
                <w:b/>
                <w:noProof/>
                <w:sz w:val="28"/>
              </w:rPr>
              <w:t>29.5</w:t>
            </w:r>
            <w:r w:rsidR="00354DBB">
              <w:rPr>
                <w:b/>
                <w:noProof/>
                <w:sz w:val="28"/>
              </w:rPr>
              <w:t>0</w:t>
            </w:r>
            <w:r w:rsidR="00A916B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E8F6" w:rsidR="001E41F3" w:rsidRPr="00410371" w:rsidRDefault="00972F72" w:rsidP="00547111">
            <w:pPr>
              <w:pStyle w:val="CRCoverPage"/>
              <w:spacing w:after="0"/>
              <w:rPr>
                <w:noProof/>
              </w:rPr>
            </w:pPr>
            <w:r>
              <w:rPr>
                <w:b/>
                <w:noProof/>
                <w:sz w:val="28"/>
              </w:rPr>
              <w:t>0459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3D88E" w:rsidR="001E41F3" w:rsidRPr="00410371" w:rsidRDefault="00354DBB">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9DA8" w:rsidR="001E41F3" w:rsidRDefault="00A44BD5" w:rsidP="001F0D91">
            <w:pPr>
              <w:pStyle w:val="CRCoverPage"/>
              <w:spacing w:after="0"/>
              <w:ind w:left="100"/>
              <w:rPr>
                <w:noProof/>
              </w:rPr>
            </w:pPr>
            <w:r w:rsidRPr="00DE532E">
              <w:rPr>
                <w:color w:val="000000" w:themeColor="text1"/>
                <w:lang w:eastAsia="zh-CN"/>
              </w:rPr>
              <w:t>Enhancement of Shared Data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25D39" w:rsidR="001E41F3" w:rsidRDefault="00090675">
            <w:pPr>
              <w:pStyle w:val="CRCoverPage"/>
              <w:spacing w:after="0"/>
              <w:ind w:left="100"/>
              <w:rPr>
                <w:noProof/>
              </w:rPr>
            </w:pPr>
            <w:r w:rsidRPr="00090675">
              <w:rPr>
                <w:noProof/>
              </w:rPr>
              <w:t>ShDatID_H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01FC5" w:rsidR="001E41F3" w:rsidRDefault="00E56C95" w:rsidP="00C45B0B">
            <w:pPr>
              <w:pStyle w:val="CRCoverPage"/>
              <w:spacing w:after="0"/>
              <w:ind w:left="100"/>
              <w:rPr>
                <w:noProof/>
              </w:rPr>
            </w:pPr>
            <w:r>
              <w:rPr>
                <w:noProof/>
              </w:rPr>
              <w:t>2023</w:t>
            </w:r>
            <w:r w:rsidR="00C45B0B">
              <w:rPr>
                <w:rFonts w:hint="eastAsia"/>
                <w:noProof/>
                <w:lang w:eastAsia="zh-CN"/>
              </w:rPr>
              <w:t>-</w:t>
            </w:r>
            <w:r w:rsidR="001F0D91">
              <w:rPr>
                <w:noProof/>
              </w:rPr>
              <w:t>02</w:t>
            </w:r>
            <w:r w:rsidR="00C45B0B">
              <w:rPr>
                <w:rFonts w:hint="eastAsia"/>
                <w:noProof/>
                <w:lang w:eastAsia="zh-CN"/>
              </w:rPr>
              <w:t>-</w:t>
            </w:r>
            <w:r w:rsidR="001F0D9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5FD0" w14:textId="40AA6D39" w:rsidR="00D51C24" w:rsidRPr="00D51C24" w:rsidRDefault="00D51C24" w:rsidP="00D51C24">
            <w:pPr>
              <w:pStyle w:val="CRCoverPage"/>
              <w:spacing w:after="0"/>
              <w:ind w:left="100"/>
              <w:rPr>
                <w:noProof/>
                <w:lang w:val="en-US" w:eastAsia="zh-CN"/>
              </w:rPr>
            </w:pPr>
            <w:r>
              <w:rPr>
                <w:noProof/>
                <w:lang w:eastAsia="zh-CN"/>
              </w:rPr>
              <w:t xml:space="preserve">Based on </w:t>
            </w:r>
            <w:r w:rsidRPr="00D51C24">
              <w:rPr>
                <w:noProof/>
                <w:lang w:eastAsia="zh-CN"/>
              </w:rPr>
              <w:t>CP-223024</w:t>
            </w:r>
            <w:r>
              <w:rPr>
                <w:noProof/>
                <w:lang w:eastAsia="zh-CN"/>
              </w:rPr>
              <w:t xml:space="preserve">, </w:t>
            </w:r>
            <w:r>
              <w:rPr>
                <w:noProof/>
                <w:lang w:val="en-US" w:eastAsia="zh-CN"/>
              </w:rPr>
              <w:t>the</w:t>
            </w:r>
            <w:r w:rsidRPr="00D51C24">
              <w:rPr>
                <w:noProof/>
                <w:lang w:val="en-US" w:eastAsia="zh-CN"/>
              </w:rPr>
              <w:t xml:space="preserve"> shared data </w:t>
            </w:r>
            <w:r>
              <w:rPr>
                <w:noProof/>
                <w:lang w:val="en-US" w:eastAsia="zh-CN"/>
              </w:rPr>
              <w:t>is</w:t>
            </w:r>
            <w:r w:rsidRPr="00D51C24">
              <w:rPr>
                <w:noProof/>
                <w:lang w:val="en-US" w:eastAsia="zh-CN"/>
              </w:rPr>
              <w:t xml:space="preserve"> </w:t>
            </w:r>
            <w:r>
              <w:rPr>
                <w:noProof/>
                <w:lang w:val="en-US" w:eastAsia="zh-CN"/>
              </w:rPr>
              <w:t>identified by</w:t>
            </w:r>
            <w:r w:rsidRPr="00D51C24">
              <w:rPr>
                <w:noProof/>
                <w:lang w:val="en-US" w:eastAsia="zh-CN"/>
              </w:rPr>
              <w:t xml:space="preserve"> Shared Data IDs as reference of individual subscription data type, for example, sharedAmData and sharedSmsMngSubsData.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w:t>
            </w:r>
            <w:r>
              <w:rPr>
                <w:noProof/>
                <w:lang w:val="en-US" w:eastAsia="zh-CN"/>
              </w:rPr>
              <w:t>re.</w:t>
            </w:r>
          </w:p>
          <w:p w14:paraId="227E8961" w14:textId="5FBFCD33" w:rsidR="00D51C24" w:rsidRPr="00D51C24" w:rsidRDefault="00D51C24" w:rsidP="00D51C24">
            <w:pPr>
              <w:pStyle w:val="CRCoverPage"/>
              <w:spacing w:after="0"/>
              <w:ind w:left="100"/>
              <w:rPr>
                <w:noProof/>
                <w:lang w:val="en-US" w:eastAsia="zh-CN"/>
              </w:rPr>
            </w:pPr>
            <w:r w:rsidRPr="00D51C24">
              <w:rPr>
                <w:noProof/>
                <w:lang w:val="en-US" w:eastAsia="zh-CN"/>
              </w:rPr>
              <w:t xml:space="preserve">If the shared data ID is defined at the granularity for NF Type or identifies multiple types of shared data, the NF can use one shared-data ID to obtain multiple types of shared data from the UDM at the same time. </w:t>
            </w:r>
          </w:p>
          <w:p w14:paraId="71AD0085" w14:textId="77777777" w:rsidR="00D51C24" w:rsidRDefault="00D51C24" w:rsidP="00900928">
            <w:pPr>
              <w:pStyle w:val="CRCoverPage"/>
              <w:spacing w:after="0"/>
              <w:ind w:left="100"/>
              <w:rPr>
                <w:noProof/>
                <w:lang w:eastAsia="zh-CN"/>
              </w:rPr>
            </w:pPr>
          </w:p>
          <w:p w14:paraId="6CBF0717" w14:textId="3D14A92F" w:rsidR="00D51C24" w:rsidRDefault="004720DE" w:rsidP="00900928">
            <w:pPr>
              <w:pStyle w:val="CRCoverPage"/>
              <w:spacing w:after="0"/>
              <w:ind w:left="100"/>
              <w:rPr>
                <w:noProof/>
                <w:lang w:eastAsia="zh-CN"/>
              </w:rPr>
            </w:pPr>
            <w:r>
              <w:rPr>
                <w:noProof/>
                <w:lang w:eastAsia="zh-CN"/>
              </w:rPr>
              <w:t>T</w:t>
            </w:r>
            <w:r w:rsidR="00D51C24">
              <w:rPr>
                <w:noProof/>
                <w:lang w:eastAsia="zh-CN"/>
              </w:rPr>
              <w:t xml:space="preserve">he ojective of </w:t>
            </w:r>
            <w:r w:rsidR="00D51C24" w:rsidRPr="007719D9">
              <w:t>ShDatID_H</w:t>
            </w:r>
            <w:r w:rsidR="00D51C24">
              <w:t xml:space="preserve"> as below</w:t>
            </w:r>
            <w:r w:rsidR="00D51C24">
              <w:rPr>
                <w:noProof/>
                <w:lang w:eastAsia="zh-CN"/>
              </w:rPr>
              <w:t>:</w:t>
            </w:r>
          </w:p>
          <w:p w14:paraId="2AD66F40" w14:textId="77777777" w:rsidR="00D51C24" w:rsidRPr="00D51C24" w:rsidRDefault="00D51C24" w:rsidP="00D51C24">
            <w:pPr>
              <w:pStyle w:val="B1"/>
              <w:rPr>
                <w:i/>
              </w:rPr>
            </w:pPr>
            <w:r w:rsidRPr="00D51C24">
              <w:rPr>
                <w:i/>
              </w:rPr>
              <w:t>-</w:t>
            </w:r>
            <w:r w:rsidRPr="00D51C24">
              <w:rPr>
                <w:i/>
              </w:rPr>
              <w:tab/>
            </w:r>
            <w:r w:rsidRPr="00D51C24">
              <w:rPr>
                <w:rFonts w:eastAsia="Yu Mincho"/>
                <w:i/>
                <w:lang w:val="en-US"/>
              </w:rPr>
              <w:t>extend the granularity of shared data ID to identify multiple types of shared data or shared data for a specific NF type, which may facilitate the retrieving and notification mechanism</w:t>
            </w:r>
            <w:r w:rsidRPr="00D51C24">
              <w:rPr>
                <w:i/>
              </w:rPr>
              <w:t>;</w:t>
            </w:r>
          </w:p>
          <w:p w14:paraId="1BBB60A1" w14:textId="6BEBDC97" w:rsidR="004F0F10" w:rsidRDefault="004F0F10" w:rsidP="004720DE">
            <w:pPr>
              <w:pStyle w:val="CRCoverPage"/>
              <w:spacing w:after="0"/>
              <w:ind w:left="100"/>
              <w:rPr>
                <w:noProof/>
                <w:lang w:eastAsia="zh-CN"/>
              </w:rPr>
            </w:pPr>
            <w:r>
              <w:rPr>
                <w:noProof/>
                <w:lang w:eastAsia="zh-CN"/>
              </w:rPr>
              <w:t xml:space="preserve">The data type of </w:t>
            </w:r>
            <w:r w:rsidRPr="004F0F10">
              <w:rPr>
                <w:noProof/>
                <w:lang w:eastAsia="zh-CN"/>
              </w:rPr>
              <w:t>SharedDataIds</w:t>
            </w:r>
            <w:r>
              <w:rPr>
                <w:noProof/>
                <w:lang w:eastAsia="zh-CN"/>
              </w:rPr>
              <w:t xml:space="preserve"> is existing in the OpenAPI but not defined in the Data Model.</w:t>
            </w:r>
          </w:p>
          <w:p w14:paraId="0DE40063" w14:textId="77777777" w:rsidR="004F0F10" w:rsidRDefault="004F0F10" w:rsidP="004720DE">
            <w:pPr>
              <w:pStyle w:val="CRCoverPage"/>
              <w:spacing w:after="0"/>
              <w:ind w:left="100"/>
              <w:rPr>
                <w:noProof/>
                <w:lang w:eastAsia="zh-CN"/>
              </w:rPr>
            </w:pPr>
          </w:p>
          <w:p w14:paraId="708AA7DE" w14:textId="7E76C319" w:rsidR="00D51C24" w:rsidRPr="004720DE" w:rsidRDefault="00D51C24" w:rsidP="004720DE">
            <w:pPr>
              <w:pStyle w:val="CRCoverPage"/>
              <w:spacing w:after="0"/>
              <w:ind w:left="100"/>
              <w:rPr>
                <w:noProof/>
                <w:lang w:eastAsia="zh-CN"/>
              </w:rPr>
            </w:pPr>
            <w:r>
              <w:rPr>
                <w:noProof/>
                <w:lang w:eastAsia="zh-CN"/>
              </w:rPr>
              <w:t>It</w:t>
            </w:r>
            <w:r w:rsidR="00DE7549">
              <w:rPr>
                <w:noProof/>
                <w:lang w:eastAsia="zh-CN"/>
              </w:rPr>
              <w:t>’s</w:t>
            </w:r>
            <w:r>
              <w:rPr>
                <w:noProof/>
                <w:lang w:eastAsia="zh-CN"/>
              </w:rPr>
              <w:t xml:space="preserve"> proposed to update the shared data handling</w:t>
            </w:r>
            <w:r w:rsidR="004720DE">
              <w:rPr>
                <w:noProof/>
                <w:lang w:eastAsia="zh-CN"/>
              </w:rPr>
              <w:t xml:space="preserve"> to </w:t>
            </w:r>
            <w:r w:rsidR="004720DE" w:rsidRPr="004720DE">
              <w:rPr>
                <w:noProof/>
                <w:lang w:eastAsia="zh-CN"/>
              </w:rPr>
              <w:t>extend the granularity of shared data ID to identify multiple types of shared data or shared data for a specific NF type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2B83A" w:rsidR="00011599" w:rsidRPr="00D93C15" w:rsidRDefault="004F0F10" w:rsidP="002724D7">
            <w:pPr>
              <w:pStyle w:val="CRCoverPage"/>
              <w:spacing w:after="0"/>
              <w:ind w:firstLineChars="50" w:firstLine="100"/>
            </w:pPr>
            <w:r>
              <w:rPr>
                <w:noProof/>
                <w:lang w:eastAsia="zh-CN"/>
              </w:rPr>
              <w:t>Add the description of shared data handling</w:t>
            </w:r>
            <w:r w:rsidR="00456B9D">
              <w:rPr>
                <w:rFonts w:hint="eastAsia"/>
                <w:lang w:eastAsia="zh-CN"/>
              </w:rPr>
              <w:t xml:space="preserve"> </w:t>
            </w:r>
            <w:r w:rsidR="00456B9D">
              <w:rPr>
                <w:lang w:eastAsia="zh-CN"/>
              </w:rPr>
              <w:t>for</w:t>
            </w:r>
            <w:r w:rsidR="00456B9D">
              <w:rPr>
                <w:lang w:val="en-US"/>
              </w:rPr>
              <w:t xml:space="preserve"> shared data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F6B41" w:rsidR="001E41F3" w:rsidRDefault="00011599" w:rsidP="00011599">
            <w:pPr>
              <w:pStyle w:val="CRCoverPage"/>
              <w:spacing w:after="0"/>
              <w:ind w:left="100"/>
              <w:rPr>
                <w:noProof/>
                <w:lang w:eastAsia="zh-CN"/>
              </w:rPr>
            </w:pPr>
            <w:r>
              <w:rPr>
                <w:noProof/>
              </w:rPr>
              <w:t>The shared data handling is not enhanced.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A46E1" w:rsidR="001E41F3" w:rsidRDefault="00456B9D" w:rsidP="00011599">
            <w:pPr>
              <w:pStyle w:val="CRCoverPage"/>
              <w:spacing w:after="0"/>
              <w:ind w:left="100"/>
              <w:rPr>
                <w:noProof/>
                <w:lang w:eastAsia="zh-CN"/>
              </w:rPr>
            </w:pPr>
            <w:r>
              <w:t xml:space="preserve">5.2.30.3.1, </w:t>
            </w:r>
            <w:r>
              <w:rPr>
                <w:lang w:val="de-DE"/>
              </w:rPr>
              <w:t>5.2.30A.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F09B9" w:rsidR="001E41F3" w:rsidRDefault="00CB4C9A" w:rsidP="00456B9D">
            <w:pPr>
              <w:pStyle w:val="CRCoverPage"/>
              <w:spacing w:after="0"/>
              <w:ind w:left="100"/>
              <w:rPr>
                <w:noProof/>
                <w:lang w:eastAsia="zh-CN"/>
              </w:rPr>
            </w:pPr>
            <w:r>
              <w:rPr>
                <w:rFonts w:hint="eastAsia"/>
                <w:noProof/>
                <w:lang w:eastAsia="zh-CN"/>
              </w:rPr>
              <w:t>T</w:t>
            </w:r>
            <w:r>
              <w:rPr>
                <w:noProof/>
                <w:lang w:eastAsia="zh-CN"/>
              </w:rPr>
              <w:t xml:space="preserve">his contribution </w:t>
            </w:r>
            <w:r w:rsidR="00456B9D">
              <w:rPr>
                <w:noProof/>
                <w:lang w:eastAsia="zh-CN"/>
              </w:rPr>
              <w:t xml:space="preserve">does not </w:t>
            </w:r>
            <w:r w:rsidR="002E2AE0">
              <w:rPr>
                <w:noProof/>
                <w:lang w:eastAsia="zh-CN"/>
              </w:rPr>
              <w:t>introduce</w:t>
            </w:r>
            <w:r w:rsidR="00456B9D">
              <w:rPr>
                <w:noProof/>
                <w:lang w:eastAsia="zh-CN"/>
              </w:rPr>
              <w:t xml:space="preserve"> any changes</w:t>
            </w:r>
            <w:r w:rsidR="002E2AE0">
              <w:rPr>
                <w:noProof/>
                <w:lang w:eastAsia="zh-CN"/>
              </w:rPr>
              <w:t xml:space="preserve"> to</w:t>
            </w:r>
            <w:r>
              <w:rPr>
                <w:noProof/>
                <w:lang w:eastAsia="zh-CN"/>
              </w:rPr>
              <w:t xml:space="preserve"> the OpenAPI</w:t>
            </w:r>
            <w:r w:rsidR="002E2AE0">
              <w:rPr>
                <w:noProof/>
                <w:lang w:eastAsia="zh-CN"/>
              </w:rPr>
              <w:t xml:space="preserve">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CD527D" w14:textId="77777777" w:rsidR="00456B9D" w:rsidRDefault="00456B9D" w:rsidP="00456B9D">
      <w:pPr>
        <w:pStyle w:val="30"/>
      </w:pPr>
      <w:bookmarkStart w:id="2" w:name="_Toc122107745"/>
      <w:bookmarkStart w:id="3" w:name="_Toc122103549"/>
      <w:bookmarkStart w:id="4" w:name="_Toc106616561"/>
      <w:bookmarkStart w:id="5" w:name="_Toc90587018"/>
      <w:bookmarkStart w:id="6" w:name="_Toc56520751"/>
      <w:bookmarkStart w:id="7" w:name="_Toc45029475"/>
      <w:bookmarkStart w:id="8" w:name="_Toc36459891"/>
      <w:bookmarkStart w:id="9" w:name="_Toc27589090"/>
      <w:bookmarkStart w:id="10" w:name="_Toc20127114"/>
      <w:r>
        <w:rPr>
          <w:lang w:val="de-DE"/>
        </w:rPr>
        <w:t>5.2.30</w:t>
      </w:r>
      <w:r>
        <w:tab/>
        <w:t>Resource: SharedData</w:t>
      </w:r>
      <w:bookmarkEnd w:id="2"/>
      <w:bookmarkEnd w:id="3"/>
      <w:bookmarkEnd w:id="4"/>
      <w:bookmarkEnd w:id="5"/>
      <w:bookmarkEnd w:id="6"/>
      <w:bookmarkEnd w:id="7"/>
      <w:bookmarkEnd w:id="8"/>
      <w:bookmarkEnd w:id="9"/>
      <w:bookmarkEnd w:id="10"/>
    </w:p>
    <w:p w14:paraId="47E229FA" w14:textId="77777777" w:rsidR="00456B9D" w:rsidRDefault="00456B9D" w:rsidP="00456B9D">
      <w:pPr>
        <w:pStyle w:val="40"/>
      </w:pPr>
      <w:bookmarkStart w:id="11" w:name="_Toc122107746"/>
      <w:bookmarkStart w:id="12" w:name="_Toc122103550"/>
      <w:bookmarkStart w:id="13" w:name="_Toc106616562"/>
      <w:bookmarkStart w:id="14" w:name="_Toc90587019"/>
      <w:bookmarkStart w:id="15" w:name="_Toc56520752"/>
      <w:bookmarkStart w:id="16" w:name="_Toc45029476"/>
      <w:bookmarkStart w:id="17" w:name="_Toc36459892"/>
      <w:bookmarkStart w:id="18" w:name="_Toc27589091"/>
      <w:bookmarkStart w:id="19" w:name="_Toc20127115"/>
      <w:r>
        <w:rPr>
          <w:lang w:val="de-DE"/>
        </w:rPr>
        <w:t>5.2.30</w:t>
      </w:r>
      <w:r>
        <w:t>.1</w:t>
      </w:r>
      <w:r>
        <w:tab/>
        <w:t>Description</w:t>
      </w:r>
      <w:bookmarkEnd w:id="11"/>
      <w:bookmarkEnd w:id="12"/>
      <w:bookmarkEnd w:id="13"/>
      <w:bookmarkEnd w:id="14"/>
      <w:bookmarkEnd w:id="15"/>
      <w:bookmarkEnd w:id="16"/>
      <w:bookmarkEnd w:id="17"/>
      <w:bookmarkEnd w:id="18"/>
      <w:bookmarkEnd w:id="19"/>
    </w:p>
    <w:p w14:paraId="4A7127DF" w14:textId="77777777" w:rsidR="00456B9D" w:rsidRDefault="00456B9D" w:rsidP="00456B9D">
      <w:pPr>
        <w:rPr>
          <w:lang w:eastAsia="zh-CN"/>
        </w:rPr>
      </w:pPr>
      <w:r>
        <w:t>This resource represents the collection of data that can be shared by multiple UEs.</w:t>
      </w:r>
    </w:p>
    <w:p w14:paraId="72137DDC" w14:textId="77777777" w:rsidR="00456B9D" w:rsidRDefault="00456B9D" w:rsidP="00456B9D">
      <w:pPr>
        <w:pStyle w:val="40"/>
      </w:pPr>
      <w:bookmarkStart w:id="20" w:name="_Toc122107747"/>
      <w:bookmarkStart w:id="21" w:name="_Toc122103551"/>
      <w:bookmarkStart w:id="22" w:name="_Toc106616563"/>
      <w:bookmarkStart w:id="23" w:name="_Toc90587020"/>
      <w:bookmarkStart w:id="24" w:name="_Toc56520753"/>
      <w:bookmarkStart w:id="25" w:name="_Toc45029477"/>
      <w:bookmarkStart w:id="26" w:name="_Toc36459893"/>
      <w:bookmarkStart w:id="27" w:name="_Toc27589092"/>
      <w:bookmarkStart w:id="28" w:name="_Toc20127116"/>
      <w:r>
        <w:rPr>
          <w:lang w:val="de-DE"/>
        </w:rPr>
        <w:t>5.2.30</w:t>
      </w:r>
      <w:r>
        <w:t>.2</w:t>
      </w:r>
      <w:r>
        <w:tab/>
        <w:t>Resource Definition</w:t>
      </w:r>
      <w:bookmarkEnd w:id="20"/>
      <w:bookmarkEnd w:id="21"/>
      <w:bookmarkEnd w:id="22"/>
      <w:bookmarkEnd w:id="23"/>
      <w:bookmarkEnd w:id="24"/>
      <w:bookmarkEnd w:id="25"/>
      <w:bookmarkEnd w:id="26"/>
      <w:bookmarkEnd w:id="27"/>
      <w:bookmarkEnd w:id="28"/>
    </w:p>
    <w:p w14:paraId="70D057AE" w14:textId="77777777" w:rsidR="00456B9D" w:rsidRDefault="00456B9D" w:rsidP="00456B9D">
      <w:r>
        <w:t>Resource URI: {apiRoot}/nudr-dr/&lt;apiVersion&gt;/subscription-data/shared-data</w:t>
      </w:r>
    </w:p>
    <w:p w14:paraId="03C0AAAC" w14:textId="77777777" w:rsidR="00456B9D" w:rsidRDefault="00456B9D" w:rsidP="00456B9D">
      <w:pPr>
        <w:rPr>
          <w:rFonts w:ascii="Arial" w:hAnsi="Arial" w:cs="Arial"/>
        </w:rPr>
      </w:pPr>
      <w:bookmarkStart w:id="29" w:name="_MCCTEMPBM_CRPT22160182___7"/>
      <w:r>
        <w:t>This resource shall support the resource URI variables defined in table 5.2.30.2-1</w:t>
      </w:r>
      <w:r>
        <w:rPr>
          <w:rFonts w:ascii="Arial" w:hAnsi="Arial" w:cs="Arial"/>
        </w:rPr>
        <w:t>.</w:t>
      </w:r>
    </w:p>
    <w:bookmarkEnd w:id="29"/>
    <w:p w14:paraId="116030B9" w14:textId="77777777" w:rsidR="00456B9D" w:rsidRDefault="00456B9D" w:rsidP="00456B9D">
      <w:pPr>
        <w:pStyle w:val="TH"/>
        <w:outlineLvl w:val="0"/>
      </w:pPr>
      <w:r>
        <w:t>Table </w:t>
      </w:r>
      <w:r>
        <w:rPr>
          <w:lang w:val="de-DE"/>
        </w:rPr>
        <w:t>5.2.30</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56B9D" w14:paraId="60F198FD" w14:textId="77777777" w:rsidTr="00456B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39F170" w14:textId="77777777" w:rsidR="00456B9D" w:rsidRDefault="00456B9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F0336C" w14:textId="77777777" w:rsidR="00456B9D" w:rsidRDefault="00456B9D">
            <w:pPr>
              <w:pStyle w:val="TAH"/>
              <w:rPr>
                <w:lang w:val="en-US"/>
              </w:rPr>
            </w:pPr>
            <w:r>
              <w:rPr>
                <w:lang w:val="en-US"/>
              </w:rPr>
              <w:t>Definition</w:t>
            </w:r>
          </w:p>
        </w:tc>
      </w:tr>
      <w:tr w:rsidR="00456B9D" w14:paraId="7C22FFE1" w14:textId="77777777" w:rsidTr="00456B9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870B56" w14:textId="77777777" w:rsidR="00456B9D" w:rsidRDefault="00456B9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AAB85" w14:textId="77777777" w:rsidR="00456B9D" w:rsidRDefault="00456B9D">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65BF5099" w14:textId="77777777" w:rsidR="00456B9D" w:rsidRDefault="00456B9D" w:rsidP="00456B9D"/>
    <w:p w14:paraId="7783F324" w14:textId="77777777" w:rsidR="00456B9D" w:rsidRDefault="00456B9D" w:rsidP="00456B9D">
      <w:pPr>
        <w:pStyle w:val="40"/>
      </w:pPr>
      <w:bookmarkStart w:id="30" w:name="_Toc122107748"/>
      <w:bookmarkStart w:id="31" w:name="_Toc122103552"/>
      <w:bookmarkStart w:id="32" w:name="_Toc106616564"/>
      <w:bookmarkStart w:id="33" w:name="_Toc90587021"/>
      <w:bookmarkStart w:id="34" w:name="_Toc56520754"/>
      <w:bookmarkStart w:id="35" w:name="_Toc45029478"/>
      <w:bookmarkStart w:id="36" w:name="_Toc36459894"/>
      <w:bookmarkStart w:id="37" w:name="_Toc27589093"/>
      <w:bookmarkStart w:id="38" w:name="_Toc20127117"/>
      <w:r>
        <w:rPr>
          <w:lang w:val="de-DE"/>
        </w:rPr>
        <w:t>5.2.30</w:t>
      </w:r>
      <w:r>
        <w:t>.3</w:t>
      </w:r>
      <w:r>
        <w:tab/>
        <w:t>Resource Standard Methods</w:t>
      </w:r>
      <w:bookmarkEnd w:id="30"/>
      <w:bookmarkEnd w:id="31"/>
      <w:bookmarkEnd w:id="32"/>
      <w:bookmarkEnd w:id="33"/>
      <w:bookmarkEnd w:id="34"/>
      <w:bookmarkEnd w:id="35"/>
      <w:bookmarkEnd w:id="36"/>
      <w:bookmarkEnd w:id="37"/>
      <w:bookmarkEnd w:id="38"/>
    </w:p>
    <w:p w14:paraId="1C13AC0F" w14:textId="77777777" w:rsidR="00456B9D" w:rsidRDefault="00456B9D" w:rsidP="00456B9D">
      <w:pPr>
        <w:pStyle w:val="50"/>
      </w:pPr>
      <w:bookmarkStart w:id="39" w:name="_Toc122107749"/>
      <w:bookmarkStart w:id="40" w:name="_Toc122103553"/>
      <w:bookmarkStart w:id="41" w:name="_Toc106616565"/>
      <w:bookmarkStart w:id="42" w:name="_Toc90587022"/>
      <w:bookmarkStart w:id="43" w:name="_Toc56520755"/>
      <w:bookmarkStart w:id="44" w:name="_Toc45029479"/>
      <w:bookmarkStart w:id="45" w:name="_Toc36459895"/>
      <w:bookmarkStart w:id="46" w:name="_Toc27589094"/>
      <w:bookmarkStart w:id="47" w:name="_Toc20127118"/>
      <w:r>
        <w:t>5.2.30.3.1</w:t>
      </w:r>
      <w:r>
        <w:tab/>
        <w:t>GET</w:t>
      </w:r>
      <w:bookmarkEnd w:id="39"/>
      <w:bookmarkEnd w:id="40"/>
      <w:bookmarkEnd w:id="41"/>
      <w:bookmarkEnd w:id="42"/>
      <w:bookmarkEnd w:id="43"/>
      <w:bookmarkEnd w:id="44"/>
      <w:bookmarkEnd w:id="45"/>
      <w:bookmarkEnd w:id="46"/>
      <w:bookmarkEnd w:id="47"/>
    </w:p>
    <w:p w14:paraId="39BC7837" w14:textId="77777777" w:rsidR="00456B9D" w:rsidRDefault="00456B9D" w:rsidP="00456B9D">
      <w:r>
        <w:t>This method shall support the URI query parameters specified in table 5.2.30.3.1-1.</w:t>
      </w:r>
    </w:p>
    <w:p w14:paraId="0E5CBBBD" w14:textId="77777777" w:rsidR="00456B9D" w:rsidRDefault="00456B9D" w:rsidP="00456B9D">
      <w:pPr>
        <w:pStyle w:val="TH"/>
        <w:outlineLvl w:val="0"/>
      </w:pPr>
      <w:r>
        <w:t xml:space="preserve">Table </w:t>
      </w:r>
      <w:r>
        <w:rPr>
          <w:lang w:val="de-DE"/>
        </w:rPr>
        <w:t>5.2.30.3.1-1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0"/>
        <w:gridCol w:w="1067"/>
        <w:gridCol w:w="4911"/>
      </w:tblGrid>
      <w:tr w:rsidR="00456B9D" w14:paraId="03B82C51" w14:textId="77777777" w:rsidTr="00456B9D">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169AE867" w14:textId="77777777" w:rsidR="00456B9D" w:rsidRDefault="00456B9D">
            <w:pPr>
              <w:pStyle w:val="TAH"/>
              <w:rPr>
                <w:lang w:val="en-US"/>
              </w:rPr>
            </w:pPr>
            <w:r>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FD2675F" w14:textId="77777777" w:rsidR="00456B9D" w:rsidRDefault="00456B9D">
            <w:pPr>
              <w:pStyle w:val="TAH"/>
              <w:rPr>
                <w:lang w:val="en-US"/>
              </w:rPr>
            </w:pPr>
            <w:r>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55D48AF1" w14:textId="77777777" w:rsidR="00456B9D" w:rsidRDefault="00456B9D">
            <w:pPr>
              <w:pStyle w:val="TAH"/>
              <w:rPr>
                <w:lang w:val="en-US"/>
              </w:rPr>
            </w:pPr>
            <w:r>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E31AD0" w14:textId="77777777" w:rsidR="00456B9D" w:rsidRDefault="00456B9D">
            <w:pPr>
              <w:pStyle w:val="TAH"/>
              <w:rPr>
                <w:lang w:val="en-US"/>
              </w:rPr>
            </w:pPr>
            <w:r>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8808C" w14:textId="77777777" w:rsidR="00456B9D" w:rsidRDefault="00456B9D">
            <w:pPr>
              <w:pStyle w:val="TAH"/>
              <w:rPr>
                <w:lang w:val="en-US"/>
              </w:rPr>
            </w:pPr>
            <w:r>
              <w:rPr>
                <w:lang w:val="en-US"/>
              </w:rPr>
              <w:t>Description</w:t>
            </w:r>
          </w:p>
        </w:tc>
      </w:tr>
      <w:tr w:rsidR="00456B9D" w14:paraId="4DF32A79" w14:textId="77777777" w:rsidTr="00456B9D">
        <w:trPr>
          <w:jc w:val="center"/>
        </w:trPr>
        <w:tc>
          <w:tcPr>
            <w:tcW w:w="778" w:type="pct"/>
            <w:tcBorders>
              <w:top w:val="single" w:sz="4" w:space="0" w:color="auto"/>
              <w:left w:val="single" w:sz="6" w:space="0" w:color="000000"/>
              <w:bottom w:val="single" w:sz="4" w:space="0" w:color="auto"/>
              <w:right w:val="single" w:sz="6" w:space="0" w:color="000000"/>
            </w:tcBorders>
            <w:hideMark/>
          </w:tcPr>
          <w:p w14:paraId="4B88CE68" w14:textId="77777777" w:rsidR="00456B9D" w:rsidRDefault="00456B9D">
            <w:pPr>
              <w:pStyle w:val="TAL"/>
              <w:rPr>
                <w:lang w:val="en-US"/>
              </w:rPr>
            </w:pPr>
            <w:r>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5A634159" w14:textId="77777777" w:rsidR="00456B9D" w:rsidRDefault="00456B9D">
            <w:pPr>
              <w:pStyle w:val="TAL"/>
              <w:rPr>
                <w:lang w:val="en-US"/>
              </w:rPr>
            </w:pPr>
            <w:r>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2CCEDDCE" w14:textId="77777777" w:rsidR="00456B9D" w:rsidRDefault="00456B9D">
            <w:pPr>
              <w:pStyle w:val="TAC"/>
              <w:rPr>
                <w:lang w:val="en-US"/>
              </w:rPr>
            </w:pPr>
            <w:r>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72005F3" w14:textId="77777777" w:rsidR="00456B9D" w:rsidRDefault="00456B9D">
            <w:pPr>
              <w:pStyle w:val="TAL"/>
              <w:rPr>
                <w:lang w:val="en-US"/>
              </w:rPr>
            </w:pPr>
            <w:r>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90F426" w14:textId="0C9DD524" w:rsidR="00456B9D" w:rsidRDefault="00456B9D" w:rsidP="00456B9D">
            <w:pPr>
              <w:pStyle w:val="TAL"/>
              <w:rPr>
                <w:lang w:val="en-US"/>
              </w:rPr>
            </w:pPr>
            <w:ins w:id="48" w:author="Huawei" w:date="2023-02-14T10:34:00Z">
              <w:r>
                <w:t xml:space="preserve">The </w:t>
              </w:r>
            </w:ins>
            <w:ins w:id="49" w:author="Huawei" w:date="2023-02-14T10:35:00Z">
              <w:r>
                <w:t>list of SharedDataId,</w:t>
              </w:r>
            </w:ins>
            <w:ins w:id="50" w:author="Huawei" w:date="2023-02-14T09:29:00Z">
              <w:r>
                <w:t xml:space="preserve"> </w:t>
              </w:r>
            </w:ins>
            <w:ins w:id="51" w:author="Huawei" w:date="2023-02-14T10:35:00Z">
              <w:r>
                <w:t>t</w:t>
              </w:r>
            </w:ins>
            <w:ins w:id="52" w:author="Huawei" w:date="2023-02-14T09:29:00Z">
              <w:r>
                <w:t xml:space="preserve">he different types of </w:t>
              </w:r>
            </w:ins>
            <w:ins w:id="53" w:author="Huawei" w:date="2023-02-14T09:34:00Z">
              <w:r>
                <w:t>S</w:t>
              </w:r>
            </w:ins>
            <w:ins w:id="54" w:author="Huawei" w:date="2023-02-14T09:29:00Z">
              <w:r>
                <w:t xml:space="preserve">hared </w:t>
              </w:r>
            </w:ins>
            <w:ins w:id="55" w:author="Huawei" w:date="2023-02-14T09:34:00Z">
              <w:r>
                <w:t>D</w:t>
              </w:r>
            </w:ins>
            <w:ins w:id="56" w:author="Huawei" w:date="2023-02-14T09:29:00Z">
              <w:r>
                <w:t>ata could be identified by one or more shared data Ids based on operator policy.</w:t>
              </w:r>
            </w:ins>
          </w:p>
        </w:tc>
      </w:tr>
      <w:tr w:rsidR="00456B9D" w14:paraId="6F6FB471" w14:textId="77777777" w:rsidTr="00456B9D">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04B1478A" w14:textId="77777777" w:rsidR="00456B9D" w:rsidRDefault="00456B9D">
            <w:pPr>
              <w:pStyle w:val="TAL"/>
              <w:rPr>
                <w:lang w:val="en-US"/>
              </w:rPr>
            </w:pPr>
            <w:r>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20123BF9" w14:textId="77777777" w:rsidR="00456B9D" w:rsidRDefault="00456B9D">
            <w:pPr>
              <w:pStyle w:val="TAL"/>
              <w:rPr>
                <w:lang w:val="en-US"/>
              </w:rPr>
            </w:pPr>
            <w:r>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769373D4" w14:textId="77777777" w:rsidR="00456B9D" w:rsidRDefault="00456B9D">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1CF8AF3" w14:textId="77777777" w:rsidR="00456B9D" w:rsidRDefault="00456B9D">
            <w:pPr>
              <w:pStyle w:val="TAL"/>
              <w:rPr>
                <w:lang w:val="en-US"/>
              </w:rPr>
            </w:pPr>
            <w:r>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hideMark/>
          </w:tcPr>
          <w:p w14:paraId="6212345D" w14:textId="77777777" w:rsidR="00456B9D" w:rsidRDefault="00456B9D">
            <w:pPr>
              <w:pStyle w:val="TAL"/>
              <w:rPr>
                <w:lang w:val="en-US"/>
              </w:rPr>
            </w:pPr>
            <w:r>
              <w:rPr>
                <w:rFonts w:cs="Arial"/>
                <w:szCs w:val="18"/>
                <w:lang w:val="en-US"/>
              </w:rPr>
              <w:t>see  3GPP TS 29.500 [8] clause 6.6</w:t>
            </w:r>
          </w:p>
        </w:tc>
      </w:tr>
    </w:tbl>
    <w:p w14:paraId="2B6A3908" w14:textId="77777777" w:rsidR="00456B9D" w:rsidRDefault="00456B9D" w:rsidP="00456B9D"/>
    <w:p w14:paraId="251AA3A0" w14:textId="77777777" w:rsidR="00456B9D" w:rsidRDefault="00456B9D" w:rsidP="00456B9D">
      <w:r>
        <w:t>This method shall support the request data structures specified in table 5.2.30.3.1-2 and the response data structures and response codes specified in table 5.2.30.3.1-3.</w:t>
      </w:r>
    </w:p>
    <w:p w14:paraId="0A04020D" w14:textId="77777777" w:rsidR="00456B9D" w:rsidRDefault="00456B9D" w:rsidP="00456B9D">
      <w:pPr>
        <w:pStyle w:val="TH"/>
        <w:outlineLvl w:val="0"/>
      </w:pPr>
      <w:r>
        <w:t xml:space="preserve">Table </w:t>
      </w:r>
      <w:r>
        <w:rPr>
          <w:lang w:val="de-DE"/>
        </w:rPr>
        <w:t>5.2.30.3.1-2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56B9D" w14:paraId="1E8345AE" w14:textId="77777777" w:rsidTr="00456B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CF66CB" w14:textId="77777777" w:rsidR="00456B9D" w:rsidRDefault="00456B9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A74AD1" w14:textId="77777777" w:rsidR="00456B9D" w:rsidRDefault="00456B9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EE224C" w14:textId="77777777" w:rsidR="00456B9D" w:rsidRDefault="00456B9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A68683" w14:textId="77777777" w:rsidR="00456B9D" w:rsidRDefault="00456B9D">
            <w:pPr>
              <w:pStyle w:val="TAH"/>
              <w:rPr>
                <w:lang w:val="en-US"/>
              </w:rPr>
            </w:pPr>
            <w:r>
              <w:rPr>
                <w:lang w:val="en-US"/>
              </w:rPr>
              <w:t>Description</w:t>
            </w:r>
          </w:p>
        </w:tc>
      </w:tr>
      <w:tr w:rsidR="00456B9D" w14:paraId="24929F92" w14:textId="77777777" w:rsidTr="00456B9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14E1E1" w14:textId="77777777" w:rsidR="00456B9D" w:rsidRDefault="00456B9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2A3B06" w14:textId="77777777" w:rsidR="00456B9D" w:rsidRDefault="00456B9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271732" w14:textId="77777777" w:rsidR="00456B9D" w:rsidRDefault="00456B9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B18D9D" w14:textId="77777777" w:rsidR="00456B9D" w:rsidRDefault="00456B9D">
            <w:pPr>
              <w:pStyle w:val="TAL"/>
              <w:rPr>
                <w:lang w:val="en-US"/>
              </w:rPr>
            </w:pPr>
          </w:p>
        </w:tc>
      </w:tr>
    </w:tbl>
    <w:p w14:paraId="28006E38" w14:textId="77777777" w:rsidR="00456B9D" w:rsidRDefault="00456B9D" w:rsidP="00456B9D"/>
    <w:p w14:paraId="33912D71" w14:textId="77777777" w:rsidR="00456B9D" w:rsidRDefault="00456B9D" w:rsidP="00456B9D">
      <w:pPr>
        <w:pStyle w:val="TH"/>
        <w:outlineLvl w:val="0"/>
      </w:pPr>
      <w:r>
        <w:t xml:space="preserve">Table </w:t>
      </w:r>
      <w:r>
        <w:rPr>
          <w:lang w:val="de-DE"/>
        </w:rPr>
        <w:t>5.2.30.3.1-3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3"/>
        <w:gridCol w:w="1099"/>
        <w:gridCol w:w="5169"/>
      </w:tblGrid>
      <w:tr w:rsidR="00456B9D" w14:paraId="1EF12B2F" w14:textId="77777777" w:rsidTr="00456B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890C62" w14:textId="77777777" w:rsidR="00456B9D" w:rsidRDefault="00456B9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ACFE9E" w14:textId="77777777" w:rsidR="00456B9D" w:rsidRDefault="00456B9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B0C645" w14:textId="77777777" w:rsidR="00456B9D" w:rsidRDefault="00456B9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B31ADC" w14:textId="77777777" w:rsidR="00456B9D" w:rsidRDefault="00456B9D">
            <w:pPr>
              <w:pStyle w:val="TAH"/>
              <w:rPr>
                <w:lang w:val="en-US"/>
              </w:rPr>
            </w:pPr>
            <w:r>
              <w:rPr>
                <w:lang w:val="en-US"/>
              </w:rPr>
              <w:t>Response</w:t>
            </w:r>
          </w:p>
          <w:p w14:paraId="301A42F0" w14:textId="77777777" w:rsidR="00456B9D" w:rsidRDefault="00456B9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6C2EE" w14:textId="77777777" w:rsidR="00456B9D" w:rsidRDefault="00456B9D">
            <w:pPr>
              <w:pStyle w:val="TAH"/>
              <w:rPr>
                <w:lang w:val="en-US"/>
              </w:rPr>
            </w:pPr>
            <w:r>
              <w:rPr>
                <w:lang w:val="en-US"/>
              </w:rPr>
              <w:t>Description</w:t>
            </w:r>
          </w:p>
        </w:tc>
      </w:tr>
      <w:tr w:rsidR="00456B9D" w14:paraId="08559B9A" w14:textId="77777777" w:rsidTr="00456B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127455" w14:textId="77777777" w:rsidR="00456B9D" w:rsidRDefault="00456B9D">
            <w:pPr>
              <w:pStyle w:val="TAL"/>
              <w:rPr>
                <w:lang w:val="en-US"/>
              </w:rPr>
            </w:pPr>
            <w:r>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059494" w14:textId="77777777" w:rsidR="00456B9D" w:rsidRDefault="00456B9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121D859" w14:textId="77777777" w:rsidR="00456B9D" w:rsidRDefault="00456B9D">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0A757500" w14:textId="77777777" w:rsidR="00456B9D" w:rsidRDefault="00456B9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71629FC" w14:textId="77777777" w:rsidR="00456B9D" w:rsidRDefault="00456B9D">
            <w:pPr>
              <w:pStyle w:val="TAL"/>
              <w:rPr>
                <w:lang w:val="en-US"/>
              </w:rPr>
            </w:pPr>
            <w:r>
              <w:rPr>
                <w:lang w:val="en-US"/>
              </w:rPr>
              <w:t>Upon success, a response body containing a</w:t>
            </w:r>
            <w:r>
              <w:rPr>
                <w:rFonts w:cs="Arial"/>
                <w:szCs w:val="18"/>
                <w:lang w:val="en-US"/>
              </w:rPr>
              <w:t xml:space="preserve"> list of SharedData</w:t>
            </w:r>
            <w:r>
              <w:rPr>
                <w:lang w:val="en-US"/>
              </w:rPr>
              <w:t xml:space="preserve"> shall be returned.</w:t>
            </w:r>
          </w:p>
        </w:tc>
      </w:tr>
      <w:tr w:rsidR="00456B9D" w14:paraId="2CA4C3E1" w14:textId="77777777" w:rsidTr="00456B9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3F2614" w14:textId="77777777" w:rsidR="00456B9D" w:rsidRDefault="00456B9D">
            <w:pPr>
              <w:pStyle w:val="TAN"/>
              <w:rPr>
                <w:lang w:val="en-US"/>
              </w:rPr>
            </w:pPr>
            <w:r>
              <w:rPr>
                <w:lang w:val="en-US"/>
              </w:rPr>
              <w:t>NOTE:</w:t>
            </w:r>
            <w:r>
              <w:rPr>
                <w:lang w:val="en-US"/>
              </w:rPr>
              <w:tab/>
              <w:t xml:space="preserve">In addition common data structures as listed in table </w:t>
            </w:r>
            <w:r>
              <w:rPr>
                <w:lang w:val="de-DE"/>
              </w:rPr>
              <w:t>5.5-1</w:t>
            </w:r>
            <w:r>
              <w:rPr>
                <w:lang w:val="en-US"/>
              </w:rPr>
              <w:t xml:space="preserve"> are supported.</w:t>
            </w:r>
          </w:p>
        </w:tc>
      </w:tr>
    </w:tbl>
    <w:p w14:paraId="47FB56D2" w14:textId="77777777" w:rsidR="00456B9D" w:rsidRDefault="00456B9D" w:rsidP="00456B9D">
      <w:pPr>
        <w:rPr>
          <w:lang w:eastAsia="zh-CN"/>
        </w:rPr>
      </w:pPr>
    </w:p>
    <w:p w14:paraId="103E8617" w14:textId="77777777" w:rsidR="00456B9D" w:rsidRDefault="00456B9D" w:rsidP="00456B9D">
      <w:pPr>
        <w:pStyle w:val="30"/>
      </w:pPr>
      <w:bookmarkStart w:id="57" w:name="_Toc122107750"/>
      <w:bookmarkStart w:id="58" w:name="_Toc122103554"/>
      <w:bookmarkStart w:id="59" w:name="_Toc106616566"/>
      <w:bookmarkStart w:id="60" w:name="_Toc90587023"/>
      <w:r>
        <w:rPr>
          <w:lang w:val="de-DE"/>
        </w:rPr>
        <w:t>5.2.30A</w:t>
      </w:r>
      <w:r>
        <w:tab/>
        <w:t>Resource: IndividualSharedData</w:t>
      </w:r>
      <w:bookmarkEnd w:id="57"/>
      <w:bookmarkEnd w:id="58"/>
      <w:bookmarkEnd w:id="59"/>
      <w:bookmarkEnd w:id="60"/>
    </w:p>
    <w:p w14:paraId="49AAE4FD" w14:textId="77777777" w:rsidR="00456B9D" w:rsidRDefault="00456B9D" w:rsidP="00456B9D">
      <w:pPr>
        <w:pStyle w:val="40"/>
      </w:pPr>
      <w:bookmarkStart w:id="61" w:name="_Toc122107751"/>
      <w:bookmarkStart w:id="62" w:name="_Toc122103555"/>
      <w:bookmarkStart w:id="63" w:name="_Toc106616567"/>
      <w:bookmarkStart w:id="64" w:name="_Toc90587024"/>
      <w:r>
        <w:rPr>
          <w:lang w:val="de-DE"/>
        </w:rPr>
        <w:t>5.2.30A.</w:t>
      </w:r>
      <w:r>
        <w:t>1</w:t>
      </w:r>
      <w:r>
        <w:tab/>
        <w:t>Description</w:t>
      </w:r>
      <w:bookmarkEnd w:id="61"/>
      <w:bookmarkEnd w:id="62"/>
      <w:bookmarkEnd w:id="63"/>
      <w:bookmarkEnd w:id="64"/>
    </w:p>
    <w:p w14:paraId="3C1FA670" w14:textId="77777777" w:rsidR="00456B9D" w:rsidRDefault="00456B9D" w:rsidP="00456B9D">
      <w:pPr>
        <w:rPr>
          <w:lang w:eastAsia="zh-CN"/>
        </w:rPr>
      </w:pPr>
      <w:r>
        <w:t>This resource represents the individual shared data.</w:t>
      </w:r>
    </w:p>
    <w:p w14:paraId="2540D913" w14:textId="77777777" w:rsidR="00456B9D" w:rsidRDefault="00456B9D" w:rsidP="00456B9D">
      <w:pPr>
        <w:pStyle w:val="40"/>
      </w:pPr>
      <w:bookmarkStart w:id="65" w:name="_Toc122107752"/>
      <w:bookmarkStart w:id="66" w:name="_Toc122103556"/>
      <w:bookmarkStart w:id="67" w:name="_Toc106616568"/>
      <w:bookmarkStart w:id="68" w:name="_Toc90587025"/>
      <w:r>
        <w:rPr>
          <w:lang w:val="de-DE"/>
        </w:rPr>
        <w:t>5.2.30A.</w:t>
      </w:r>
      <w:r>
        <w:t>2</w:t>
      </w:r>
      <w:r>
        <w:tab/>
        <w:t>Resource Definition</w:t>
      </w:r>
      <w:bookmarkEnd w:id="65"/>
      <w:bookmarkEnd w:id="66"/>
      <w:bookmarkEnd w:id="67"/>
      <w:bookmarkEnd w:id="68"/>
    </w:p>
    <w:p w14:paraId="43D48532" w14:textId="77777777" w:rsidR="00456B9D" w:rsidRDefault="00456B9D" w:rsidP="00456B9D">
      <w:r>
        <w:t>Resource URI: {apiRoot}/nudr-dr/&lt;apiVersion&gt;/subscription-data/shared-data/{sharedDataId}</w:t>
      </w:r>
    </w:p>
    <w:p w14:paraId="4B069A18" w14:textId="77777777" w:rsidR="00456B9D" w:rsidRDefault="00456B9D" w:rsidP="00456B9D">
      <w:pPr>
        <w:rPr>
          <w:rFonts w:ascii="Arial" w:hAnsi="Arial" w:cs="Arial"/>
        </w:rPr>
      </w:pPr>
      <w:bookmarkStart w:id="69" w:name="_MCCTEMPBM_CRPT22160183___7"/>
      <w:r>
        <w:t>This resource shall support the resource URI variables defined in table 5.2.30A.2-1</w:t>
      </w:r>
      <w:r>
        <w:rPr>
          <w:rFonts w:ascii="Arial" w:hAnsi="Arial" w:cs="Arial"/>
        </w:rPr>
        <w:t>.</w:t>
      </w:r>
    </w:p>
    <w:bookmarkEnd w:id="69"/>
    <w:p w14:paraId="575256C5" w14:textId="77777777" w:rsidR="00456B9D" w:rsidRDefault="00456B9D" w:rsidP="00456B9D">
      <w:pPr>
        <w:pStyle w:val="TH"/>
        <w:outlineLvl w:val="0"/>
      </w:pPr>
      <w:r>
        <w:lastRenderedPageBreak/>
        <w:t>Table </w:t>
      </w:r>
      <w:r>
        <w:rPr>
          <w:lang w:val="de-DE"/>
        </w:rPr>
        <w:t>5.2.30A.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56B9D" w14:paraId="205C4516" w14:textId="77777777" w:rsidTr="00456B9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D7AB6C" w14:textId="77777777" w:rsidR="00456B9D" w:rsidRDefault="00456B9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D7F845" w14:textId="77777777" w:rsidR="00456B9D" w:rsidRDefault="00456B9D">
            <w:pPr>
              <w:pStyle w:val="TAH"/>
              <w:rPr>
                <w:lang w:val="en-US"/>
              </w:rPr>
            </w:pPr>
            <w:r>
              <w:rPr>
                <w:lang w:val="en-US"/>
              </w:rPr>
              <w:t>Definition</w:t>
            </w:r>
          </w:p>
        </w:tc>
      </w:tr>
      <w:tr w:rsidR="00456B9D" w14:paraId="5FF3EDCA" w14:textId="77777777" w:rsidTr="00456B9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D3248D" w14:textId="77777777" w:rsidR="00456B9D" w:rsidRDefault="00456B9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2DFA9B" w14:textId="77777777" w:rsidR="00456B9D" w:rsidRDefault="00456B9D">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56B9D" w14:paraId="0B785F07" w14:textId="77777777" w:rsidTr="00456B9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64449" w14:textId="77777777" w:rsidR="00456B9D" w:rsidRDefault="00456B9D">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67F8F" w14:textId="097C8683" w:rsidR="00456B9D" w:rsidRDefault="00456B9D">
            <w:pPr>
              <w:pStyle w:val="TAL"/>
              <w:rPr>
                <w:lang w:val="en-US"/>
              </w:rPr>
            </w:pPr>
            <w:r>
              <w:t>Contains the individual Shared Data Identifier.</w:t>
            </w:r>
            <w:ins w:id="70" w:author="Huawei" w:date="2023-02-14T10:35:00Z">
              <w:r>
                <w:t xml:space="preserve"> The different types of Shared Data could be identified by one or more shared data Ids based on operator policy.</w:t>
              </w:r>
            </w:ins>
          </w:p>
        </w:tc>
      </w:tr>
    </w:tbl>
    <w:p w14:paraId="23E24D5C" w14:textId="77777777" w:rsidR="00456B9D" w:rsidRDefault="00456B9D" w:rsidP="00456B9D"/>
    <w:p w14:paraId="3BBE96A4" w14:textId="77777777" w:rsidR="00456B9D" w:rsidRDefault="00456B9D" w:rsidP="00456B9D">
      <w:pPr>
        <w:pStyle w:val="40"/>
      </w:pPr>
      <w:bookmarkStart w:id="71" w:name="_Toc122107753"/>
      <w:bookmarkStart w:id="72" w:name="_Toc122103557"/>
      <w:bookmarkStart w:id="73" w:name="_Toc106616569"/>
      <w:bookmarkStart w:id="74" w:name="_Toc90587026"/>
      <w:r>
        <w:rPr>
          <w:lang w:val="de-DE"/>
        </w:rPr>
        <w:t>5.2.30A.</w:t>
      </w:r>
      <w:r>
        <w:t>3</w:t>
      </w:r>
      <w:r>
        <w:tab/>
        <w:t>Resource Standard Methods</w:t>
      </w:r>
      <w:bookmarkEnd w:id="71"/>
      <w:bookmarkEnd w:id="72"/>
      <w:bookmarkEnd w:id="73"/>
      <w:bookmarkEnd w:id="74"/>
    </w:p>
    <w:p w14:paraId="19A5F1B7" w14:textId="77777777" w:rsidR="00456B9D" w:rsidRDefault="00456B9D" w:rsidP="00456B9D">
      <w:pPr>
        <w:pStyle w:val="50"/>
      </w:pPr>
      <w:bookmarkStart w:id="75" w:name="_Toc122107754"/>
      <w:bookmarkStart w:id="76" w:name="_Toc122103558"/>
      <w:bookmarkStart w:id="77" w:name="_Toc106616570"/>
      <w:bookmarkStart w:id="78" w:name="_Toc90587027"/>
      <w:r>
        <w:t>5.2.30A.3.1</w:t>
      </w:r>
      <w:r>
        <w:tab/>
        <w:t>GET</w:t>
      </w:r>
      <w:bookmarkEnd w:id="75"/>
      <w:bookmarkEnd w:id="76"/>
      <w:bookmarkEnd w:id="77"/>
      <w:bookmarkEnd w:id="78"/>
    </w:p>
    <w:p w14:paraId="0E36AEAF" w14:textId="77777777" w:rsidR="00456B9D" w:rsidRDefault="00456B9D" w:rsidP="00456B9D">
      <w:r>
        <w:t>This method shall support the URI query parameters specified in table 5.2.30A.3.1-1.</w:t>
      </w:r>
    </w:p>
    <w:p w14:paraId="62D821B3" w14:textId="77777777" w:rsidR="00456B9D" w:rsidRDefault="00456B9D" w:rsidP="00456B9D">
      <w:pPr>
        <w:pStyle w:val="TH"/>
        <w:outlineLvl w:val="0"/>
      </w:pPr>
      <w:r>
        <w:t xml:space="preserve">Table </w:t>
      </w:r>
      <w:r>
        <w:rPr>
          <w:lang w:val="de-DE"/>
        </w:rPr>
        <w:t>5.2.30A.3.1-1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09"/>
      </w:tblGrid>
      <w:tr w:rsidR="00456B9D" w14:paraId="59B481BC" w14:textId="77777777" w:rsidTr="00456B9D">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1891BDBA" w14:textId="77777777" w:rsidR="00456B9D" w:rsidRDefault="00456B9D">
            <w:pPr>
              <w:pStyle w:val="TAH"/>
              <w:rPr>
                <w:lang w:val="en-US"/>
              </w:rPr>
            </w:pPr>
            <w:r>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A28390D" w14:textId="77777777" w:rsidR="00456B9D" w:rsidRDefault="00456B9D">
            <w:pPr>
              <w:pStyle w:val="TAH"/>
              <w:rPr>
                <w:lang w:val="en-US"/>
              </w:rPr>
            </w:pPr>
            <w:r>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64216F34" w14:textId="77777777" w:rsidR="00456B9D" w:rsidRDefault="00456B9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B402AB" w14:textId="77777777" w:rsidR="00456B9D" w:rsidRDefault="00456B9D">
            <w:pPr>
              <w:pStyle w:val="TAH"/>
              <w:rPr>
                <w:lang w:val="en-US"/>
              </w:rPr>
            </w:pPr>
            <w:r>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D73FBA" w14:textId="77777777" w:rsidR="00456B9D" w:rsidRDefault="00456B9D">
            <w:pPr>
              <w:pStyle w:val="TAH"/>
              <w:rPr>
                <w:lang w:val="en-US"/>
              </w:rPr>
            </w:pPr>
            <w:r>
              <w:rPr>
                <w:lang w:val="en-US"/>
              </w:rPr>
              <w:t>Description</w:t>
            </w:r>
          </w:p>
        </w:tc>
      </w:tr>
      <w:tr w:rsidR="00456B9D" w14:paraId="784463CC" w14:textId="77777777" w:rsidTr="00456B9D">
        <w:trPr>
          <w:jc w:val="center"/>
        </w:trPr>
        <w:tc>
          <w:tcPr>
            <w:tcW w:w="770" w:type="pct"/>
            <w:tcBorders>
              <w:top w:val="single" w:sz="4" w:space="0" w:color="auto"/>
              <w:left w:val="single" w:sz="6" w:space="0" w:color="000000"/>
              <w:bottom w:val="single" w:sz="6" w:space="0" w:color="000000"/>
              <w:right w:val="single" w:sz="6" w:space="0" w:color="000000"/>
            </w:tcBorders>
            <w:hideMark/>
          </w:tcPr>
          <w:p w14:paraId="7CE1E7DA" w14:textId="77777777" w:rsidR="00456B9D" w:rsidRDefault="00456B9D">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01889F3E" w14:textId="77777777" w:rsidR="00456B9D" w:rsidRDefault="00456B9D">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7151C98A" w14:textId="77777777" w:rsidR="00456B9D" w:rsidRDefault="00456B9D">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AD9FED" w14:textId="77777777" w:rsidR="00456B9D" w:rsidRDefault="00456B9D">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44DD48F3" w14:textId="77777777" w:rsidR="00456B9D" w:rsidRDefault="00456B9D">
            <w:pPr>
              <w:pStyle w:val="TAL"/>
              <w:rPr>
                <w:lang w:val="en-US"/>
              </w:rPr>
            </w:pPr>
          </w:p>
        </w:tc>
      </w:tr>
    </w:tbl>
    <w:p w14:paraId="72B57AEC" w14:textId="77777777" w:rsidR="00456B9D" w:rsidRDefault="00456B9D" w:rsidP="00456B9D"/>
    <w:p w14:paraId="3739ACA4" w14:textId="77777777" w:rsidR="00456B9D" w:rsidRDefault="00456B9D" w:rsidP="00456B9D">
      <w:r>
        <w:t>This method shall support the request data structures specified in table 5.2.30A.3.1-2 and the response data structures and response codes specified in table 5.2.30A.3.1-3.</w:t>
      </w:r>
    </w:p>
    <w:p w14:paraId="3AA0E1A0" w14:textId="77777777" w:rsidR="00456B9D" w:rsidRDefault="00456B9D" w:rsidP="00456B9D">
      <w:pPr>
        <w:pStyle w:val="TH"/>
        <w:outlineLvl w:val="0"/>
      </w:pPr>
      <w:r>
        <w:t xml:space="preserve">Table </w:t>
      </w:r>
      <w:r>
        <w:rPr>
          <w:lang w:val="de-DE"/>
        </w:rPr>
        <w:t>5.2.30A.3.1-2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56B9D" w14:paraId="37ED72CB" w14:textId="77777777" w:rsidTr="00456B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C8CFE" w14:textId="77777777" w:rsidR="00456B9D" w:rsidRDefault="00456B9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9CC42" w14:textId="77777777" w:rsidR="00456B9D" w:rsidRDefault="00456B9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DDCD9A" w14:textId="77777777" w:rsidR="00456B9D" w:rsidRDefault="00456B9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256DAD" w14:textId="77777777" w:rsidR="00456B9D" w:rsidRDefault="00456B9D">
            <w:pPr>
              <w:pStyle w:val="TAH"/>
              <w:rPr>
                <w:lang w:val="en-US"/>
              </w:rPr>
            </w:pPr>
            <w:r>
              <w:rPr>
                <w:lang w:val="en-US"/>
              </w:rPr>
              <w:t>Description</w:t>
            </w:r>
          </w:p>
        </w:tc>
      </w:tr>
      <w:tr w:rsidR="00456B9D" w14:paraId="5B211ED2" w14:textId="77777777" w:rsidTr="00456B9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9B3C8" w14:textId="77777777" w:rsidR="00456B9D" w:rsidRDefault="00456B9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52D7EC" w14:textId="77777777" w:rsidR="00456B9D" w:rsidRDefault="00456B9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325187" w14:textId="77777777" w:rsidR="00456B9D" w:rsidRDefault="00456B9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6E64E3" w14:textId="77777777" w:rsidR="00456B9D" w:rsidRDefault="00456B9D">
            <w:pPr>
              <w:pStyle w:val="TAL"/>
              <w:rPr>
                <w:lang w:val="en-US"/>
              </w:rPr>
            </w:pPr>
          </w:p>
        </w:tc>
      </w:tr>
    </w:tbl>
    <w:p w14:paraId="20A84DA2" w14:textId="77777777" w:rsidR="00456B9D" w:rsidRDefault="00456B9D" w:rsidP="00456B9D"/>
    <w:p w14:paraId="73B7168A" w14:textId="77777777" w:rsidR="00456B9D" w:rsidRDefault="00456B9D" w:rsidP="00456B9D">
      <w:pPr>
        <w:pStyle w:val="TH"/>
        <w:outlineLvl w:val="0"/>
      </w:pPr>
      <w:r>
        <w:t xml:space="preserve">Table </w:t>
      </w:r>
      <w:r>
        <w:rPr>
          <w:lang w:val="de-DE"/>
        </w:rPr>
        <w:t>5.2.30A.3.1-3</w:t>
      </w:r>
      <w:r>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4"/>
        <w:gridCol w:w="11"/>
        <w:gridCol w:w="429"/>
        <w:gridCol w:w="1250"/>
        <w:gridCol w:w="1087"/>
        <w:gridCol w:w="5154"/>
      </w:tblGrid>
      <w:tr w:rsidR="00456B9D" w14:paraId="39D0893B" w14:textId="77777777" w:rsidTr="00456B9D">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1E8B267" w14:textId="77777777" w:rsidR="00456B9D" w:rsidRDefault="00456B9D">
            <w:pPr>
              <w:pStyle w:val="TAH"/>
              <w:rPr>
                <w:lang w:val="en-US"/>
              </w:rPr>
            </w:pPr>
            <w:r>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67110670" w14:textId="77777777" w:rsidR="00456B9D" w:rsidRDefault="00456B9D">
            <w:pPr>
              <w:pStyle w:val="TAH"/>
              <w:rPr>
                <w:lang w:val="en-US"/>
              </w:rPr>
            </w:pPr>
            <w:r>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330DB8B" w14:textId="77777777" w:rsidR="00456B9D" w:rsidRDefault="00456B9D">
            <w:pPr>
              <w:pStyle w:val="TAH"/>
              <w:rPr>
                <w:lang w:val="en-US"/>
              </w:rPr>
            </w:pPr>
            <w:r>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546329B4" w14:textId="77777777" w:rsidR="00456B9D" w:rsidRDefault="00456B9D">
            <w:pPr>
              <w:pStyle w:val="TAH"/>
              <w:rPr>
                <w:lang w:val="en-US"/>
              </w:rPr>
            </w:pPr>
            <w:r>
              <w:rPr>
                <w:lang w:val="en-US"/>
              </w:rPr>
              <w:t>Response</w:t>
            </w:r>
          </w:p>
          <w:p w14:paraId="7B43BFCB" w14:textId="77777777" w:rsidR="00456B9D" w:rsidRDefault="00456B9D">
            <w:pPr>
              <w:pStyle w:val="TAH"/>
              <w:rPr>
                <w:lang w:val="en-US"/>
              </w:rPr>
            </w:pPr>
            <w:r>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121D40A" w14:textId="77777777" w:rsidR="00456B9D" w:rsidRDefault="00456B9D">
            <w:pPr>
              <w:pStyle w:val="TAH"/>
              <w:rPr>
                <w:lang w:val="en-US"/>
              </w:rPr>
            </w:pPr>
            <w:r>
              <w:rPr>
                <w:lang w:val="en-US"/>
              </w:rPr>
              <w:t>Description</w:t>
            </w:r>
          </w:p>
        </w:tc>
      </w:tr>
      <w:tr w:rsidR="00456B9D" w14:paraId="28B8162C" w14:textId="77777777" w:rsidTr="00456B9D">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02D712E" w14:textId="77777777" w:rsidR="00456B9D" w:rsidRDefault="00456B9D">
            <w:pPr>
              <w:pStyle w:val="TAL"/>
              <w:rPr>
                <w:lang w:val="en-US"/>
              </w:rPr>
            </w:pPr>
            <w:r>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3A5BB5E5" w14:textId="77777777" w:rsidR="00456B9D" w:rsidRDefault="00456B9D">
            <w:pPr>
              <w:pStyle w:val="TAC"/>
              <w:rPr>
                <w:lang w:val="en-US"/>
              </w:rPr>
            </w:pPr>
            <w:r>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B5DF744" w14:textId="77777777" w:rsidR="00456B9D" w:rsidRDefault="00456B9D">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0EE3ED2F" w14:textId="77777777" w:rsidR="00456B9D" w:rsidRDefault="00456B9D">
            <w:pPr>
              <w:pStyle w:val="TAL"/>
              <w:rPr>
                <w:lang w:val="en-US"/>
              </w:rPr>
            </w:pPr>
            <w:r>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590ED2C1" w14:textId="77777777" w:rsidR="00456B9D" w:rsidRDefault="00456B9D">
            <w:pPr>
              <w:pStyle w:val="TAL"/>
              <w:rPr>
                <w:lang w:val="en-US"/>
              </w:rPr>
            </w:pPr>
            <w:r>
              <w:rPr>
                <w:lang w:val="en-US"/>
              </w:rPr>
              <w:t xml:space="preserve">Upon success, a response body containing </w:t>
            </w:r>
            <w:r>
              <w:rPr>
                <w:rFonts w:cs="Arial"/>
                <w:szCs w:val="18"/>
                <w:lang w:val="en-US"/>
              </w:rPr>
              <w:t>SharedData</w:t>
            </w:r>
            <w:r>
              <w:rPr>
                <w:lang w:val="en-US"/>
              </w:rPr>
              <w:t xml:space="preserve"> shall be returned.</w:t>
            </w:r>
          </w:p>
        </w:tc>
      </w:tr>
      <w:tr w:rsidR="00456B9D" w14:paraId="620DB8E9" w14:textId="77777777" w:rsidTr="00456B9D">
        <w:trPr>
          <w:jc w:val="center"/>
        </w:trPr>
        <w:tc>
          <w:tcPr>
            <w:tcW w:w="819" w:type="pct"/>
            <w:tcBorders>
              <w:top w:val="single" w:sz="4" w:space="0" w:color="auto"/>
              <w:left w:val="single" w:sz="6" w:space="0" w:color="000000"/>
              <w:bottom w:val="single" w:sz="4" w:space="0" w:color="auto"/>
              <w:right w:val="single" w:sz="6" w:space="0" w:color="000000"/>
            </w:tcBorders>
            <w:hideMark/>
          </w:tcPr>
          <w:p w14:paraId="39376A94" w14:textId="77777777" w:rsidR="00456B9D" w:rsidRDefault="00456B9D">
            <w:pPr>
              <w:pStyle w:val="TAL"/>
              <w:rPr>
                <w:lang w:val="en-US"/>
              </w:rPr>
            </w:pPr>
            <w:r>
              <w:t>ProblemDetails</w:t>
            </w:r>
          </w:p>
        </w:tc>
        <w:tc>
          <w:tcPr>
            <w:tcW w:w="232" w:type="pct"/>
            <w:gridSpan w:val="2"/>
            <w:tcBorders>
              <w:top w:val="single" w:sz="4" w:space="0" w:color="auto"/>
              <w:left w:val="single" w:sz="6" w:space="0" w:color="000000"/>
              <w:bottom w:val="single" w:sz="4" w:space="0" w:color="auto"/>
              <w:right w:val="single" w:sz="6" w:space="0" w:color="000000"/>
            </w:tcBorders>
            <w:hideMark/>
          </w:tcPr>
          <w:p w14:paraId="1E008C61" w14:textId="77777777" w:rsidR="00456B9D" w:rsidRDefault="00456B9D">
            <w:pPr>
              <w:pStyle w:val="TAC"/>
              <w:rPr>
                <w:lang w:val="en-US"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6162C33" w14:textId="77777777" w:rsidR="00456B9D" w:rsidRDefault="00456B9D">
            <w:pPr>
              <w:pStyle w:val="TAL"/>
              <w:rPr>
                <w:lang w:val="en-US"/>
              </w:rPr>
            </w:pPr>
            <w:r>
              <w:rPr>
                <w:lang w:eastAsia="zh-CN"/>
              </w:rPr>
              <w:t>0..</w:t>
            </w:r>
            <w:r>
              <w:t>1</w:t>
            </w:r>
          </w:p>
        </w:tc>
        <w:tc>
          <w:tcPr>
            <w:tcW w:w="573" w:type="pct"/>
            <w:tcBorders>
              <w:top w:val="single" w:sz="4" w:space="0" w:color="auto"/>
              <w:left w:val="single" w:sz="6" w:space="0" w:color="000000"/>
              <w:bottom w:val="single" w:sz="4" w:space="0" w:color="auto"/>
              <w:right w:val="single" w:sz="6" w:space="0" w:color="000000"/>
            </w:tcBorders>
            <w:hideMark/>
          </w:tcPr>
          <w:p w14:paraId="6BAA5486" w14:textId="77777777" w:rsidR="00456B9D" w:rsidRDefault="00456B9D">
            <w:pPr>
              <w:pStyle w:val="TAL"/>
              <w:rPr>
                <w:lang w:val="en-US"/>
              </w:rPr>
            </w:pPr>
            <w:r>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00799B22" w14:textId="77777777" w:rsidR="00456B9D" w:rsidRDefault="00456B9D">
            <w:pPr>
              <w:pStyle w:val="TAL"/>
            </w:pPr>
            <w:r>
              <w:t>The "cause" attribute may be used to indicate one of the following application errors:</w:t>
            </w:r>
          </w:p>
          <w:p w14:paraId="544123F8" w14:textId="77777777" w:rsidR="00456B9D" w:rsidRDefault="00456B9D">
            <w:pPr>
              <w:pStyle w:val="TAL"/>
            </w:pPr>
            <w:r>
              <w:t>- DATA_NOT_FOUND</w:t>
            </w:r>
          </w:p>
        </w:tc>
      </w:tr>
      <w:tr w:rsidR="00456B9D" w14:paraId="793A66B0" w14:textId="77777777" w:rsidTr="00456B9D">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37BA374" w14:textId="77777777" w:rsidR="00456B9D" w:rsidRDefault="00456B9D">
            <w:pPr>
              <w:pStyle w:val="TAN"/>
              <w:rPr>
                <w:lang w:val="en-US"/>
              </w:rPr>
            </w:pPr>
            <w:r>
              <w:rPr>
                <w:lang w:val="en-US"/>
              </w:rPr>
              <w:t>NOTE:</w:t>
            </w:r>
            <w:r>
              <w:rPr>
                <w:lang w:val="en-US"/>
              </w:rPr>
              <w:tab/>
              <w:t xml:space="preserve">In addition common data structures as listed in table </w:t>
            </w:r>
            <w:r>
              <w:rPr>
                <w:lang w:val="de-DE"/>
              </w:rPr>
              <w:t>5.5-1</w:t>
            </w:r>
            <w:r>
              <w:rPr>
                <w:lang w:val="en-US"/>
              </w:rPr>
              <w:t xml:space="preserve"> are supported.</w:t>
            </w:r>
          </w:p>
        </w:tc>
      </w:tr>
    </w:tbl>
    <w:p w14:paraId="1E70FD12" w14:textId="77777777" w:rsidR="00B721F3" w:rsidRPr="00B721F3" w:rsidRDefault="00B721F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A8206" w14:textId="77777777" w:rsidR="00AE63B7" w:rsidRDefault="00AE63B7">
      <w:r>
        <w:separator/>
      </w:r>
    </w:p>
  </w:endnote>
  <w:endnote w:type="continuationSeparator" w:id="0">
    <w:p w14:paraId="2E689B79" w14:textId="77777777" w:rsidR="00AE63B7" w:rsidRDefault="00AE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32F8F" w14:textId="77777777" w:rsidR="00AE63B7" w:rsidRDefault="00AE63B7">
      <w:r>
        <w:separator/>
      </w:r>
    </w:p>
  </w:footnote>
  <w:footnote w:type="continuationSeparator" w:id="0">
    <w:p w14:paraId="66AED02F" w14:textId="77777777" w:rsidR="00AE63B7" w:rsidRDefault="00AE6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F10" w:rsidRDefault="004F0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0F10" w:rsidRDefault="004F0F1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0F10" w:rsidRDefault="004F0F1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0F10" w:rsidRDefault="004F0F1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C9790A"/>
    <w:multiLevelType w:val="hybridMultilevel"/>
    <w:tmpl w:val="45A2DF8A"/>
    <w:lvl w:ilvl="0" w:tplc="1298A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99"/>
    <w:rsid w:val="00022E4A"/>
    <w:rsid w:val="00024DB9"/>
    <w:rsid w:val="000573A3"/>
    <w:rsid w:val="00067FDC"/>
    <w:rsid w:val="00081D46"/>
    <w:rsid w:val="00090675"/>
    <w:rsid w:val="000A6394"/>
    <w:rsid w:val="000B57F7"/>
    <w:rsid w:val="000B7FED"/>
    <w:rsid w:val="000C038A"/>
    <w:rsid w:val="000C6598"/>
    <w:rsid w:val="000D44B3"/>
    <w:rsid w:val="00145D43"/>
    <w:rsid w:val="0015026B"/>
    <w:rsid w:val="00192C46"/>
    <w:rsid w:val="001A08B3"/>
    <w:rsid w:val="001A7B60"/>
    <w:rsid w:val="001B52F0"/>
    <w:rsid w:val="001B7A65"/>
    <w:rsid w:val="001D2B1D"/>
    <w:rsid w:val="001E41F3"/>
    <w:rsid w:val="001F0D91"/>
    <w:rsid w:val="001F5B25"/>
    <w:rsid w:val="0026004D"/>
    <w:rsid w:val="002640DD"/>
    <w:rsid w:val="002724D7"/>
    <w:rsid w:val="00275D12"/>
    <w:rsid w:val="00284FEB"/>
    <w:rsid w:val="002860C4"/>
    <w:rsid w:val="002B1E0E"/>
    <w:rsid w:val="002B5741"/>
    <w:rsid w:val="002C0F32"/>
    <w:rsid w:val="002C18FE"/>
    <w:rsid w:val="002E2AE0"/>
    <w:rsid w:val="002E472E"/>
    <w:rsid w:val="00305409"/>
    <w:rsid w:val="00354DBB"/>
    <w:rsid w:val="003609EF"/>
    <w:rsid w:val="0036231A"/>
    <w:rsid w:val="00374DD4"/>
    <w:rsid w:val="003A3AA7"/>
    <w:rsid w:val="003E1A36"/>
    <w:rsid w:val="003E387E"/>
    <w:rsid w:val="00410371"/>
    <w:rsid w:val="004242F1"/>
    <w:rsid w:val="00425379"/>
    <w:rsid w:val="00456B9D"/>
    <w:rsid w:val="004720DE"/>
    <w:rsid w:val="004B75B7"/>
    <w:rsid w:val="004F0F10"/>
    <w:rsid w:val="004F6A3B"/>
    <w:rsid w:val="005141D9"/>
    <w:rsid w:val="0051580D"/>
    <w:rsid w:val="005327E7"/>
    <w:rsid w:val="00541F99"/>
    <w:rsid w:val="00547111"/>
    <w:rsid w:val="005829FE"/>
    <w:rsid w:val="00592D74"/>
    <w:rsid w:val="005C25F4"/>
    <w:rsid w:val="005E2C44"/>
    <w:rsid w:val="005F6BF8"/>
    <w:rsid w:val="006174E7"/>
    <w:rsid w:val="00621188"/>
    <w:rsid w:val="006257ED"/>
    <w:rsid w:val="00653DE4"/>
    <w:rsid w:val="006651A2"/>
    <w:rsid w:val="00665C47"/>
    <w:rsid w:val="006903E7"/>
    <w:rsid w:val="00695808"/>
    <w:rsid w:val="006B46FB"/>
    <w:rsid w:val="006D683D"/>
    <w:rsid w:val="006E21FB"/>
    <w:rsid w:val="00705190"/>
    <w:rsid w:val="00714119"/>
    <w:rsid w:val="00714FA8"/>
    <w:rsid w:val="00724F36"/>
    <w:rsid w:val="00753436"/>
    <w:rsid w:val="00757726"/>
    <w:rsid w:val="00792342"/>
    <w:rsid w:val="007977A8"/>
    <w:rsid w:val="007B512A"/>
    <w:rsid w:val="007C2097"/>
    <w:rsid w:val="007D6A07"/>
    <w:rsid w:val="007E61BB"/>
    <w:rsid w:val="007F7259"/>
    <w:rsid w:val="008040A8"/>
    <w:rsid w:val="00815141"/>
    <w:rsid w:val="00822839"/>
    <w:rsid w:val="008279FA"/>
    <w:rsid w:val="008626E7"/>
    <w:rsid w:val="00870EE7"/>
    <w:rsid w:val="008863B9"/>
    <w:rsid w:val="008A45A6"/>
    <w:rsid w:val="008D28D0"/>
    <w:rsid w:val="008D3CCC"/>
    <w:rsid w:val="008F2D0E"/>
    <w:rsid w:val="008F3789"/>
    <w:rsid w:val="008F686C"/>
    <w:rsid w:val="00900928"/>
    <w:rsid w:val="009148DE"/>
    <w:rsid w:val="00932394"/>
    <w:rsid w:val="009365A5"/>
    <w:rsid w:val="00941C2B"/>
    <w:rsid w:val="00941E30"/>
    <w:rsid w:val="00972F72"/>
    <w:rsid w:val="009777D9"/>
    <w:rsid w:val="00991B88"/>
    <w:rsid w:val="009A5753"/>
    <w:rsid w:val="009A579D"/>
    <w:rsid w:val="009C6B69"/>
    <w:rsid w:val="009E3297"/>
    <w:rsid w:val="009E3FC3"/>
    <w:rsid w:val="009F734F"/>
    <w:rsid w:val="00A246B6"/>
    <w:rsid w:val="00A44BD5"/>
    <w:rsid w:val="00A47E70"/>
    <w:rsid w:val="00A50CF0"/>
    <w:rsid w:val="00A55202"/>
    <w:rsid w:val="00A7671C"/>
    <w:rsid w:val="00A916B1"/>
    <w:rsid w:val="00AA2CBC"/>
    <w:rsid w:val="00AA4042"/>
    <w:rsid w:val="00AC5820"/>
    <w:rsid w:val="00AD1CD8"/>
    <w:rsid w:val="00AE63B7"/>
    <w:rsid w:val="00B258BB"/>
    <w:rsid w:val="00B67B97"/>
    <w:rsid w:val="00B721F3"/>
    <w:rsid w:val="00B968C8"/>
    <w:rsid w:val="00BA3EC5"/>
    <w:rsid w:val="00BA51D9"/>
    <w:rsid w:val="00BA788B"/>
    <w:rsid w:val="00BB5DFC"/>
    <w:rsid w:val="00BD279D"/>
    <w:rsid w:val="00BD6BB8"/>
    <w:rsid w:val="00BF2CF8"/>
    <w:rsid w:val="00C45B0B"/>
    <w:rsid w:val="00C56C5C"/>
    <w:rsid w:val="00C66BA2"/>
    <w:rsid w:val="00C70BEE"/>
    <w:rsid w:val="00C870F6"/>
    <w:rsid w:val="00C95985"/>
    <w:rsid w:val="00CA138F"/>
    <w:rsid w:val="00CB1374"/>
    <w:rsid w:val="00CB3F21"/>
    <w:rsid w:val="00CB4C9A"/>
    <w:rsid w:val="00CC0FBF"/>
    <w:rsid w:val="00CC5026"/>
    <w:rsid w:val="00CC68D0"/>
    <w:rsid w:val="00D03F9A"/>
    <w:rsid w:val="00D06D51"/>
    <w:rsid w:val="00D24991"/>
    <w:rsid w:val="00D50255"/>
    <w:rsid w:val="00D51C24"/>
    <w:rsid w:val="00D52CD1"/>
    <w:rsid w:val="00D66520"/>
    <w:rsid w:val="00D7624B"/>
    <w:rsid w:val="00D84AE9"/>
    <w:rsid w:val="00D93C15"/>
    <w:rsid w:val="00DA3E63"/>
    <w:rsid w:val="00DE34CF"/>
    <w:rsid w:val="00DE7549"/>
    <w:rsid w:val="00E03231"/>
    <w:rsid w:val="00E13F3D"/>
    <w:rsid w:val="00E34898"/>
    <w:rsid w:val="00E40877"/>
    <w:rsid w:val="00E56C95"/>
    <w:rsid w:val="00E71C62"/>
    <w:rsid w:val="00E81CF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96637">
      <w:bodyDiv w:val="1"/>
      <w:marLeft w:val="0"/>
      <w:marRight w:val="0"/>
      <w:marTop w:val="0"/>
      <w:marBottom w:val="0"/>
      <w:divBdr>
        <w:top w:val="none" w:sz="0" w:space="0" w:color="auto"/>
        <w:left w:val="none" w:sz="0" w:space="0" w:color="auto"/>
        <w:bottom w:val="none" w:sz="0" w:space="0" w:color="auto"/>
        <w:right w:val="none" w:sz="0" w:space="0" w:color="auto"/>
      </w:divBdr>
    </w:div>
    <w:div w:id="223370642">
      <w:bodyDiv w:val="1"/>
      <w:marLeft w:val="0"/>
      <w:marRight w:val="0"/>
      <w:marTop w:val="0"/>
      <w:marBottom w:val="0"/>
      <w:divBdr>
        <w:top w:val="none" w:sz="0" w:space="0" w:color="auto"/>
        <w:left w:val="none" w:sz="0" w:space="0" w:color="auto"/>
        <w:bottom w:val="none" w:sz="0" w:space="0" w:color="auto"/>
        <w:right w:val="none" w:sz="0" w:space="0" w:color="auto"/>
      </w:divBdr>
    </w:div>
    <w:div w:id="288828034">
      <w:bodyDiv w:val="1"/>
      <w:marLeft w:val="0"/>
      <w:marRight w:val="0"/>
      <w:marTop w:val="0"/>
      <w:marBottom w:val="0"/>
      <w:divBdr>
        <w:top w:val="none" w:sz="0" w:space="0" w:color="auto"/>
        <w:left w:val="none" w:sz="0" w:space="0" w:color="auto"/>
        <w:bottom w:val="none" w:sz="0" w:space="0" w:color="auto"/>
        <w:right w:val="none" w:sz="0" w:space="0" w:color="auto"/>
      </w:divBdr>
    </w:div>
    <w:div w:id="301497481">
      <w:bodyDiv w:val="1"/>
      <w:marLeft w:val="0"/>
      <w:marRight w:val="0"/>
      <w:marTop w:val="0"/>
      <w:marBottom w:val="0"/>
      <w:divBdr>
        <w:top w:val="none" w:sz="0" w:space="0" w:color="auto"/>
        <w:left w:val="none" w:sz="0" w:space="0" w:color="auto"/>
        <w:bottom w:val="none" w:sz="0" w:space="0" w:color="auto"/>
        <w:right w:val="none" w:sz="0" w:space="0" w:color="auto"/>
      </w:divBdr>
    </w:div>
    <w:div w:id="305084711">
      <w:bodyDiv w:val="1"/>
      <w:marLeft w:val="0"/>
      <w:marRight w:val="0"/>
      <w:marTop w:val="0"/>
      <w:marBottom w:val="0"/>
      <w:divBdr>
        <w:top w:val="none" w:sz="0" w:space="0" w:color="auto"/>
        <w:left w:val="none" w:sz="0" w:space="0" w:color="auto"/>
        <w:bottom w:val="none" w:sz="0" w:space="0" w:color="auto"/>
        <w:right w:val="none" w:sz="0" w:space="0" w:color="auto"/>
      </w:divBdr>
    </w:div>
    <w:div w:id="361366144">
      <w:bodyDiv w:val="1"/>
      <w:marLeft w:val="0"/>
      <w:marRight w:val="0"/>
      <w:marTop w:val="0"/>
      <w:marBottom w:val="0"/>
      <w:divBdr>
        <w:top w:val="none" w:sz="0" w:space="0" w:color="auto"/>
        <w:left w:val="none" w:sz="0" w:space="0" w:color="auto"/>
        <w:bottom w:val="none" w:sz="0" w:space="0" w:color="auto"/>
        <w:right w:val="none" w:sz="0" w:space="0" w:color="auto"/>
      </w:divBdr>
    </w:div>
    <w:div w:id="461658742">
      <w:bodyDiv w:val="1"/>
      <w:marLeft w:val="0"/>
      <w:marRight w:val="0"/>
      <w:marTop w:val="0"/>
      <w:marBottom w:val="0"/>
      <w:divBdr>
        <w:top w:val="none" w:sz="0" w:space="0" w:color="auto"/>
        <w:left w:val="none" w:sz="0" w:space="0" w:color="auto"/>
        <w:bottom w:val="none" w:sz="0" w:space="0" w:color="auto"/>
        <w:right w:val="none" w:sz="0" w:space="0" w:color="auto"/>
      </w:divBdr>
    </w:div>
    <w:div w:id="715272445">
      <w:bodyDiv w:val="1"/>
      <w:marLeft w:val="0"/>
      <w:marRight w:val="0"/>
      <w:marTop w:val="0"/>
      <w:marBottom w:val="0"/>
      <w:divBdr>
        <w:top w:val="none" w:sz="0" w:space="0" w:color="auto"/>
        <w:left w:val="none" w:sz="0" w:space="0" w:color="auto"/>
        <w:bottom w:val="none" w:sz="0" w:space="0" w:color="auto"/>
        <w:right w:val="none" w:sz="0" w:space="0" w:color="auto"/>
      </w:divBdr>
    </w:div>
    <w:div w:id="796336186">
      <w:bodyDiv w:val="1"/>
      <w:marLeft w:val="0"/>
      <w:marRight w:val="0"/>
      <w:marTop w:val="0"/>
      <w:marBottom w:val="0"/>
      <w:divBdr>
        <w:top w:val="none" w:sz="0" w:space="0" w:color="auto"/>
        <w:left w:val="none" w:sz="0" w:space="0" w:color="auto"/>
        <w:bottom w:val="none" w:sz="0" w:space="0" w:color="auto"/>
        <w:right w:val="none" w:sz="0" w:space="0" w:color="auto"/>
      </w:divBdr>
    </w:div>
    <w:div w:id="806240867">
      <w:bodyDiv w:val="1"/>
      <w:marLeft w:val="0"/>
      <w:marRight w:val="0"/>
      <w:marTop w:val="0"/>
      <w:marBottom w:val="0"/>
      <w:divBdr>
        <w:top w:val="none" w:sz="0" w:space="0" w:color="auto"/>
        <w:left w:val="none" w:sz="0" w:space="0" w:color="auto"/>
        <w:bottom w:val="none" w:sz="0" w:space="0" w:color="auto"/>
        <w:right w:val="none" w:sz="0" w:space="0" w:color="auto"/>
      </w:divBdr>
    </w:div>
    <w:div w:id="885290998">
      <w:bodyDiv w:val="1"/>
      <w:marLeft w:val="0"/>
      <w:marRight w:val="0"/>
      <w:marTop w:val="0"/>
      <w:marBottom w:val="0"/>
      <w:divBdr>
        <w:top w:val="none" w:sz="0" w:space="0" w:color="auto"/>
        <w:left w:val="none" w:sz="0" w:space="0" w:color="auto"/>
        <w:bottom w:val="none" w:sz="0" w:space="0" w:color="auto"/>
        <w:right w:val="none" w:sz="0" w:space="0" w:color="auto"/>
      </w:divBdr>
    </w:div>
    <w:div w:id="900362167">
      <w:bodyDiv w:val="1"/>
      <w:marLeft w:val="0"/>
      <w:marRight w:val="0"/>
      <w:marTop w:val="0"/>
      <w:marBottom w:val="0"/>
      <w:divBdr>
        <w:top w:val="none" w:sz="0" w:space="0" w:color="auto"/>
        <w:left w:val="none" w:sz="0" w:space="0" w:color="auto"/>
        <w:bottom w:val="none" w:sz="0" w:space="0" w:color="auto"/>
        <w:right w:val="none" w:sz="0" w:space="0" w:color="auto"/>
      </w:divBdr>
    </w:div>
    <w:div w:id="1025793294">
      <w:bodyDiv w:val="1"/>
      <w:marLeft w:val="0"/>
      <w:marRight w:val="0"/>
      <w:marTop w:val="0"/>
      <w:marBottom w:val="0"/>
      <w:divBdr>
        <w:top w:val="none" w:sz="0" w:space="0" w:color="auto"/>
        <w:left w:val="none" w:sz="0" w:space="0" w:color="auto"/>
        <w:bottom w:val="none" w:sz="0" w:space="0" w:color="auto"/>
        <w:right w:val="none" w:sz="0" w:space="0" w:color="auto"/>
      </w:divBdr>
    </w:div>
    <w:div w:id="1037004428">
      <w:bodyDiv w:val="1"/>
      <w:marLeft w:val="0"/>
      <w:marRight w:val="0"/>
      <w:marTop w:val="0"/>
      <w:marBottom w:val="0"/>
      <w:divBdr>
        <w:top w:val="none" w:sz="0" w:space="0" w:color="auto"/>
        <w:left w:val="none" w:sz="0" w:space="0" w:color="auto"/>
        <w:bottom w:val="none" w:sz="0" w:space="0" w:color="auto"/>
        <w:right w:val="none" w:sz="0" w:space="0" w:color="auto"/>
      </w:divBdr>
    </w:div>
    <w:div w:id="1133256102">
      <w:bodyDiv w:val="1"/>
      <w:marLeft w:val="0"/>
      <w:marRight w:val="0"/>
      <w:marTop w:val="0"/>
      <w:marBottom w:val="0"/>
      <w:divBdr>
        <w:top w:val="none" w:sz="0" w:space="0" w:color="auto"/>
        <w:left w:val="none" w:sz="0" w:space="0" w:color="auto"/>
        <w:bottom w:val="none" w:sz="0" w:space="0" w:color="auto"/>
        <w:right w:val="none" w:sz="0" w:space="0" w:color="auto"/>
      </w:divBdr>
    </w:div>
    <w:div w:id="1169293766">
      <w:bodyDiv w:val="1"/>
      <w:marLeft w:val="0"/>
      <w:marRight w:val="0"/>
      <w:marTop w:val="0"/>
      <w:marBottom w:val="0"/>
      <w:divBdr>
        <w:top w:val="none" w:sz="0" w:space="0" w:color="auto"/>
        <w:left w:val="none" w:sz="0" w:space="0" w:color="auto"/>
        <w:bottom w:val="none" w:sz="0" w:space="0" w:color="auto"/>
        <w:right w:val="none" w:sz="0" w:space="0" w:color="auto"/>
      </w:divBdr>
    </w:div>
    <w:div w:id="1236355783">
      <w:bodyDiv w:val="1"/>
      <w:marLeft w:val="0"/>
      <w:marRight w:val="0"/>
      <w:marTop w:val="0"/>
      <w:marBottom w:val="0"/>
      <w:divBdr>
        <w:top w:val="none" w:sz="0" w:space="0" w:color="auto"/>
        <w:left w:val="none" w:sz="0" w:space="0" w:color="auto"/>
        <w:bottom w:val="none" w:sz="0" w:space="0" w:color="auto"/>
        <w:right w:val="none" w:sz="0" w:space="0" w:color="auto"/>
      </w:divBdr>
    </w:div>
    <w:div w:id="1244297324">
      <w:bodyDiv w:val="1"/>
      <w:marLeft w:val="0"/>
      <w:marRight w:val="0"/>
      <w:marTop w:val="0"/>
      <w:marBottom w:val="0"/>
      <w:divBdr>
        <w:top w:val="none" w:sz="0" w:space="0" w:color="auto"/>
        <w:left w:val="none" w:sz="0" w:space="0" w:color="auto"/>
        <w:bottom w:val="none" w:sz="0" w:space="0" w:color="auto"/>
        <w:right w:val="none" w:sz="0" w:space="0" w:color="auto"/>
      </w:divBdr>
    </w:div>
    <w:div w:id="1244728457">
      <w:bodyDiv w:val="1"/>
      <w:marLeft w:val="0"/>
      <w:marRight w:val="0"/>
      <w:marTop w:val="0"/>
      <w:marBottom w:val="0"/>
      <w:divBdr>
        <w:top w:val="none" w:sz="0" w:space="0" w:color="auto"/>
        <w:left w:val="none" w:sz="0" w:space="0" w:color="auto"/>
        <w:bottom w:val="none" w:sz="0" w:space="0" w:color="auto"/>
        <w:right w:val="none" w:sz="0" w:space="0" w:color="auto"/>
      </w:divBdr>
    </w:div>
    <w:div w:id="1301618001">
      <w:bodyDiv w:val="1"/>
      <w:marLeft w:val="0"/>
      <w:marRight w:val="0"/>
      <w:marTop w:val="0"/>
      <w:marBottom w:val="0"/>
      <w:divBdr>
        <w:top w:val="none" w:sz="0" w:space="0" w:color="auto"/>
        <w:left w:val="none" w:sz="0" w:space="0" w:color="auto"/>
        <w:bottom w:val="none" w:sz="0" w:space="0" w:color="auto"/>
        <w:right w:val="none" w:sz="0" w:space="0" w:color="auto"/>
      </w:divBdr>
    </w:div>
    <w:div w:id="1417441977">
      <w:bodyDiv w:val="1"/>
      <w:marLeft w:val="0"/>
      <w:marRight w:val="0"/>
      <w:marTop w:val="0"/>
      <w:marBottom w:val="0"/>
      <w:divBdr>
        <w:top w:val="none" w:sz="0" w:space="0" w:color="auto"/>
        <w:left w:val="none" w:sz="0" w:space="0" w:color="auto"/>
        <w:bottom w:val="none" w:sz="0" w:space="0" w:color="auto"/>
        <w:right w:val="none" w:sz="0" w:space="0" w:color="auto"/>
      </w:divBdr>
    </w:div>
    <w:div w:id="1427188817">
      <w:bodyDiv w:val="1"/>
      <w:marLeft w:val="0"/>
      <w:marRight w:val="0"/>
      <w:marTop w:val="0"/>
      <w:marBottom w:val="0"/>
      <w:divBdr>
        <w:top w:val="none" w:sz="0" w:space="0" w:color="auto"/>
        <w:left w:val="none" w:sz="0" w:space="0" w:color="auto"/>
        <w:bottom w:val="none" w:sz="0" w:space="0" w:color="auto"/>
        <w:right w:val="none" w:sz="0" w:space="0" w:color="auto"/>
      </w:divBdr>
    </w:div>
    <w:div w:id="1430391437">
      <w:bodyDiv w:val="1"/>
      <w:marLeft w:val="0"/>
      <w:marRight w:val="0"/>
      <w:marTop w:val="0"/>
      <w:marBottom w:val="0"/>
      <w:divBdr>
        <w:top w:val="none" w:sz="0" w:space="0" w:color="auto"/>
        <w:left w:val="none" w:sz="0" w:space="0" w:color="auto"/>
        <w:bottom w:val="none" w:sz="0" w:space="0" w:color="auto"/>
        <w:right w:val="none" w:sz="0" w:space="0" w:color="auto"/>
      </w:divBdr>
    </w:div>
    <w:div w:id="1441335590">
      <w:bodyDiv w:val="1"/>
      <w:marLeft w:val="0"/>
      <w:marRight w:val="0"/>
      <w:marTop w:val="0"/>
      <w:marBottom w:val="0"/>
      <w:divBdr>
        <w:top w:val="none" w:sz="0" w:space="0" w:color="auto"/>
        <w:left w:val="none" w:sz="0" w:space="0" w:color="auto"/>
        <w:bottom w:val="none" w:sz="0" w:space="0" w:color="auto"/>
        <w:right w:val="none" w:sz="0" w:space="0" w:color="auto"/>
      </w:divBdr>
    </w:div>
    <w:div w:id="1506283543">
      <w:bodyDiv w:val="1"/>
      <w:marLeft w:val="0"/>
      <w:marRight w:val="0"/>
      <w:marTop w:val="0"/>
      <w:marBottom w:val="0"/>
      <w:divBdr>
        <w:top w:val="none" w:sz="0" w:space="0" w:color="auto"/>
        <w:left w:val="none" w:sz="0" w:space="0" w:color="auto"/>
        <w:bottom w:val="none" w:sz="0" w:space="0" w:color="auto"/>
        <w:right w:val="none" w:sz="0" w:space="0" w:color="auto"/>
      </w:divBdr>
    </w:div>
    <w:div w:id="1551378570">
      <w:bodyDiv w:val="1"/>
      <w:marLeft w:val="0"/>
      <w:marRight w:val="0"/>
      <w:marTop w:val="0"/>
      <w:marBottom w:val="0"/>
      <w:divBdr>
        <w:top w:val="none" w:sz="0" w:space="0" w:color="auto"/>
        <w:left w:val="none" w:sz="0" w:space="0" w:color="auto"/>
        <w:bottom w:val="none" w:sz="0" w:space="0" w:color="auto"/>
        <w:right w:val="none" w:sz="0" w:space="0" w:color="auto"/>
      </w:divBdr>
    </w:div>
    <w:div w:id="1554347615">
      <w:bodyDiv w:val="1"/>
      <w:marLeft w:val="0"/>
      <w:marRight w:val="0"/>
      <w:marTop w:val="0"/>
      <w:marBottom w:val="0"/>
      <w:divBdr>
        <w:top w:val="none" w:sz="0" w:space="0" w:color="auto"/>
        <w:left w:val="none" w:sz="0" w:space="0" w:color="auto"/>
        <w:bottom w:val="none" w:sz="0" w:space="0" w:color="auto"/>
        <w:right w:val="none" w:sz="0" w:space="0" w:color="auto"/>
      </w:divBdr>
    </w:div>
    <w:div w:id="1631353517">
      <w:bodyDiv w:val="1"/>
      <w:marLeft w:val="0"/>
      <w:marRight w:val="0"/>
      <w:marTop w:val="0"/>
      <w:marBottom w:val="0"/>
      <w:divBdr>
        <w:top w:val="none" w:sz="0" w:space="0" w:color="auto"/>
        <w:left w:val="none" w:sz="0" w:space="0" w:color="auto"/>
        <w:bottom w:val="none" w:sz="0" w:space="0" w:color="auto"/>
        <w:right w:val="none" w:sz="0" w:space="0" w:color="auto"/>
      </w:divBdr>
    </w:div>
    <w:div w:id="1647972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48538216">
      <w:bodyDiv w:val="1"/>
      <w:marLeft w:val="0"/>
      <w:marRight w:val="0"/>
      <w:marTop w:val="0"/>
      <w:marBottom w:val="0"/>
      <w:divBdr>
        <w:top w:val="none" w:sz="0" w:space="0" w:color="auto"/>
        <w:left w:val="none" w:sz="0" w:space="0" w:color="auto"/>
        <w:bottom w:val="none" w:sz="0" w:space="0" w:color="auto"/>
        <w:right w:val="none" w:sz="0" w:space="0" w:color="auto"/>
      </w:divBdr>
    </w:div>
    <w:div w:id="2043939201">
      <w:bodyDiv w:val="1"/>
      <w:marLeft w:val="0"/>
      <w:marRight w:val="0"/>
      <w:marTop w:val="0"/>
      <w:marBottom w:val="0"/>
      <w:divBdr>
        <w:top w:val="none" w:sz="0" w:space="0" w:color="auto"/>
        <w:left w:val="none" w:sz="0" w:space="0" w:color="auto"/>
        <w:bottom w:val="none" w:sz="0" w:space="0" w:color="auto"/>
        <w:right w:val="none" w:sz="0" w:space="0" w:color="auto"/>
      </w:divBdr>
    </w:div>
    <w:div w:id="2066905578">
      <w:bodyDiv w:val="1"/>
      <w:marLeft w:val="0"/>
      <w:marRight w:val="0"/>
      <w:marTop w:val="0"/>
      <w:marBottom w:val="0"/>
      <w:divBdr>
        <w:top w:val="none" w:sz="0" w:space="0" w:color="auto"/>
        <w:left w:val="none" w:sz="0" w:space="0" w:color="auto"/>
        <w:bottom w:val="none" w:sz="0" w:space="0" w:color="auto"/>
        <w:right w:val="none" w:sz="0" w:space="0" w:color="auto"/>
      </w:divBdr>
    </w:div>
    <w:div w:id="2108886513">
      <w:bodyDiv w:val="1"/>
      <w:marLeft w:val="0"/>
      <w:marRight w:val="0"/>
      <w:marTop w:val="0"/>
      <w:marBottom w:val="0"/>
      <w:divBdr>
        <w:top w:val="none" w:sz="0" w:space="0" w:color="auto"/>
        <w:left w:val="none" w:sz="0" w:space="0" w:color="auto"/>
        <w:bottom w:val="none" w:sz="0" w:space="0" w:color="auto"/>
        <w:right w:val="none" w:sz="0" w:space="0" w:color="auto"/>
      </w:divBdr>
    </w:div>
    <w:div w:id="2111781267">
      <w:bodyDiv w:val="1"/>
      <w:marLeft w:val="0"/>
      <w:marRight w:val="0"/>
      <w:marTop w:val="0"/>
      <w:marBottom w:val="0"/>
      <w:divBdr>
        <w:top w:val="none" w:sz="0" w:space="0" w:color="auto"/>
        <w:left w:val="none" w:sz="0" w:space="0" w:color="auto"/>
        <w:bottom w:val="none" w:sz="0" w:space="0" w:color="auto"/>
        <w:right w:val="none" w:sz="0" w:space="0" w:color="auto"/>
      </w:divBdr>
    </w:div>
    <w:div w:id="212090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23CE4-45ED-47B4-862C-1B272B95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1583</TotalTime>
  <Pages>4</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(3)5PhI8A526pEk9r9XJXam8wE0lvoxXXDV7Ajh1kmwLWCApUaMJEATWRiqHdG3RMGOCwAvwyPi
ti7BWLiFDnHwElayLSs0Wtx+31DWTeXs0cBFHnDue+VBl5fDX7Vt+tTTGGu7H0H+x2j0Oprh
LHAFdkV6YGKslqU0lemuE8RC1tschPlEKrDjkJFsSt5bFaWsiX0sK+j1pfqHJMPXe9gwEcgk
yMPYQuXuUS11izecXk</vt:lpwstr>
  </property>
  <property fmtid="{D5CDD505-2E9C-101B-9397-08002B2CF9AE}" pid="22" name="_2015_ms_pID_7253431">
    <vt:lpwstr>NXdvN1R9k6XWJFMM16vDTCxmQZ/P9vAlxhSjZsUw8knqSJNkLzeOv4
cL3zlMO9yl8HELZbzFAeb5VkQuJDnsDCk0d4LI7eOwv0ol42nKt1OUmyhNAkznKWT/h4TE/1
6gudl6VGBI6m/BWzw0puBN1XLAkrphJ3oJh/lDVlu/7lEMAorZqbYz4gbemHE83J0X5tLwx4
jMbSa3nvqjip+hyI9PVvbPEn8o8VcqgJFKYE</vt:lpwstr>
  </property>
  <property fmtid="{D5CDD505-2E9C-101B-9397-08002B2CF9AE}" pid="23" name="_2015_ms_pID_7253432">
    <vt:lpwstr>ug==</vt:lpwstr>
  </property>
</Properties>
</file>